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4D7B41" w14:textId="1EE9B7DE" w:rsidR="00DC26B4" w:rsidRPr="00DC26B4" w:rsidRDefault="00BB2425" w:rsidP="00DC26B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C26B4">
        <w:rPr>
          <w:rFonts w:ascii="Arial" w:hAnsi="Arial" w:cs="Arial"/>
          <w:b/>
          <w:bCs/>
          <w:sz w:val="22"/>
          <w:szCs w:val="22"/>
        </w:rPr>
        <w:t>UMOWA - Projekt</w:t>
      </w:r>
    </w:p>
    <w:p w14:paraId="1A753E74" w14:textId="77777777" w:rsidR="00DC26B4" w:rsidRPr="00DC26B4" w:rsidRDefault="00DC26B4">
      <w:pPr>
        <w:rPr>
          <w:rFonts w:ascii="Arial" w:hAnsi="Arial" w:cs="Arial"/>
          <w:b/>
          <w:bCs/>
          <w:sz w:val="22"/>
          <w:szCs w:val="22"/>
        </w:rPr>
      </w:pPr>
    </w:p>
    <w:p w14:paraId="3769A391" w14:textId="1595C531" w:rsidR="00DC26B4" w:rsidRPr="00DC26B4" w:rsidRDefault="00BB2425">
      <w:pPr>
        <w:rPr>
          <w:rFonts w:ascii="Arial" w:hAnsi="Arial" w:cs="Arial"/>
          <w:b/>
          <w:bCs/>
          <w:sz w:val="22"/>
          <w:szCs w:val="22"/>
        </w:rPr>
      </w:pPr>
      <w:r w:rsidRPr="00DC26B4">
        <w:rPr>
          <w:rFonts w:ascii="Arial" w:hAnsi="Arial" w:cs="Arial"/>
          <w:b/>
          <w:bCs/>
          <w:sz w:val="22"/>
          <w:szCs w:val="22"/>
        </w:rPr>
        <w:t xml:space="preserve">Na wykonanie zadania </w:t>
      </w:r>
      <w:proofErr w:type="gramStart"/>
      <w:r w:rsidRPr="00DC26B4">
        <w:rPr>
          <w:rFonts w:ascii="Arial" w:hAnsi="Arial" w:cs="Arial"/>
          <w:b/>
          <w:bCs/>
          <w:sz w:val="22"/>
          <w:szCs w:val="22"/>
        </w:rPr>
        <w:t xml:space="preserve">pn. </w:t>
      </w:r>
      <w:r w:rsidR="006374E9">
        <w:rPr>
          <w:rFonts w:ascii="Arial" w:hAnsi="Arial" w:cs="Arial"/>
          <w:b/>
          <w:bCs/>
          <w:sz w:val="22"/>
          <w:szCs w:val="22"/>
        </w:rPr>
        <w:t>: „</w:t>
      </w:r>
      <w:proofErr w:type="gramEnd"/>
      <w:r w:rsidR="006374E9">
        <w:rPr>
          <w:rFonts w:ascii="Arial" w:hAnsi="Arial" w:cs="Arial"/>
          <w:b/>
          <w:bCs/>
          <w:sz w:val="22"/>
          <w:szCs w:val="22"/>
        </w:rPr>
        <w:t>Instalacja systemu fotowoltaiki na budynku wysokim PCUM”</w:t>
      </w:r>
      <w:r w:rsidRPr="00DC26B4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2863238A" w14:textId="77777777" w:rsidR="00DC26B4" w:rsidRDefault="00DC26B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BB2425" w:rsidRPr="00DC26B4">
        <w:rPr>
          <w:rFonts w:ascii="Arial" w:hAnsi="Arial" w:cs="Arial"/>
          <w:sz w:val="22"/>
          <w:szCs w:val="22"/>
        </w:rPr>
        <w:t xml:space="preserve">awarta w </w:t>
      </w:r>
      <w:proofErr w:type="gramStart"/>
      <w:r w:rsidR="00BB2425" w:rsidRPr="00DC26B4">
        <w:rPr>
          <w:rFonts w:ascii="Arial" w:hAnsi="Arial" w:cs="Arial"/>
          <w:sz w:val="22"/>
          <w:szCs w:val="22"/>
        </w:rPr>
        <w:t>dniu .................................................</w:t>
      </w:r>
      <w:proofErr w:type="gramEnd"/>
      <w:r w:rsidR="00BB2425" w:rsidRPr="00DC26B4">
        <w:rPr>
          <w:rFonts w:ascii="Arial" w:hAnsi="Arial" w:cs="Arial"/>
          <w:sz w:val="22"/>
          <w:szCs w:val="22"/>
        </w:rPr>
        <w:t>... 202</w:t>
      </w:r>
      <w:r>
        <w:rPr>
          <w:rFonts w:ascii="Arial" w:hAnsi="Arial" w:cs="Arial"/>
          <w:sz w:val="22"/>
          <w:szCs w:val="22"/>
        </w:rPr>
        <w:t>6</w:t>
      </w:r>
      <w:r w:rsidR="00BB2425" w:rsidRPr="00DC26B4">
        <w:rPr>
          <w:rFonts w:ascii="Arial" w:hAnsi="Arial" w:cs="Arial"/>
          <w:sz w:val="22"/>
          <w:szCs w:val="22"/>
        </w:rPr>
        <w:t xml:space="preserve"> </w:t>
      </w:r>
      <w:proofErr w:type="gramStart"/>
      <w:r w:rsidR="00BB2425" w:rsidRPr="00DC26B4">
        <w:rPr>
          <w:rFonts w:ascii="Arial" w:hAnsi="Arial" w:cs="Arial"/>
          <w:sz w:val="22"/>
          <w:szCs w:val="22"/>
        </w:rPr>
        <w:t>r</w:t>
      </w:r>
      <w:proofErr w:type="gramEnd"/>
      <w:r w:rsidR="00BB2425" w:rsidRPr="00DC26B4">
        <w:rPr>
          <w:rFonts w:ascii="Arial" w:hAnsi="Arial" w:cs="Arial"/>
          <w:sz w:val="22"/>
          <w:szCs w:val="22"/>
        </w:rPr>
        <w:t xml:space="preserve">. w Kielcach, pomiędzy </w:t>
      </w:r>
    </w:p>
    <w:p w14:paraId="72099FCB" w14:textId="5E446C93" w:rsidR="00DC26B4" w:rsidRDefault="00BB2425">
      <w:pPr>
        <w:rPr>
          <w:rFonts w:ascii="Arial" w:hAnsi="Arial" w:cs="Arial"/>
          <w:b/>
          <w:bCs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Powiatowym Centrum Usług Medycznych z siedzibą w Kielcach, 25-014 Kielce, ul. Żelazna 35, wpisanym do Rejestru Stowarzyszeń, innych organizacji społecznych i zawodowych, fundacji oraz publicznych zakładów opieki zdrowotnej Krajowego Rejestru Sądowego, prowadzonego przez Sąd Rejonowy w Kielcach pod nr KRS 0000008043, NIP 959-14-98-969, REGON 000985332 reprezentowanym przez: Pana Jarosława </w:t>
      </w:r>
      <w:proofErr w:type="spellStart"/>
      <w:proofErr w:type="gramStart"/>
      <w:r w:rsidRPr="00DC26B4">
        <w:rPr>
          <w:rFonts w:ascii="Arial" w:hAnsi="Arial" w:cs="Arial"/>
          <w:sz w:val="22"/>
          <w:szCs w:val="22"/>
        </w:rPr>
        <w:t>Wrzoskiewicza</w:t>
      </w:r>
      <w:proofErr w:type="spellEnd"/>
      <w:r w:rsidRPr="00DC26B4">
        <w:rPr>
          <w:rFonts w:ascii="Arial" w:hAnsi="Arial" w:cs="Arial"/>
          <w:sz w:val="22"/>
          <w:szCs w:val="22"/>
        </w:rPr>
        <w:t xml:space="preserve"> –</w:t>
      </w:r>
      <w:r w:rsidR="00DF1DB8">
        <w:rPr>
          <w:rFonts w:ascii="Arial" w:hAnsi="Arial" w:cs="Arial"/>
          <w:sz w:val="22"/>
          <w:szCs w:val="22"/>
        </w:rPr>
        <w:t xml:space="preserve">  </w:t>
      </w:r>
      <w:r w:rsidRPr="00DC26B4">
        <w:rPr>
          <w:rFonts w:ascii="Arial" w:hAnsi="Arial" w:cs="Arial"/>
          <w:sz w:val="22"/>
          <w:szCs w:val="22"/>
        </w:rPr>
        <w:t xml:space="preserve"> Dyrektora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PCUM zwanym w dalszej treści umowy </w:t>
      </w:r>
      <w:r w:rsidRPr="00DC26B4">
        <w:rPr>
          <w:rFonts w:ascii="Arial" w:hAnsi="Arial" w:cs="Arial"/>
          <w:b/>
          <w:bCs/>
          <w:sz w:val="22"/>
          <w:szCs w:val="22"/>
        </w:rPr>
        <w:t xml:space="preserve">„ZAMAWIAJĄCYM”, </w:t>
      </w:r>
    </w:p>
    <w:p w14:paraId="2EC4894E" w14:textId="77777777" w:rsidR="00DC26B4" w:rsidRDefault="00DC26B4">
      <w:pPr>
        <w:rPr>
          <w:rFonts w:ascii="Arial" w:hAnsi="Arial" w:cs="Arial"/>
          <w:b/>
          <w:bCs/>
          <w:sz w:val="22"/>
          <w:szCs w:val="22"/>
        </w:rPr>
      </w:pPr>
    </w:p>
    <w:p w14:paraId="2B25FC62" w14:textId="6B500C72" w:rsidR="00DC26B4" w:rsidRDefault="00BB2425">
      <w:pPr>
        <w:rPr>
          <w:rFonts w:ascii="Arial" w:hAnsi="Arial" w:cs="Arial"/>
          <w:sz w:val="22"/>
          <w:szCs w:val="22"/>
        </w:rPr>
      </w:pPr>
      <w:proofErr w:type="gramStart"/>
      <w:r w:rsidRPr="00DC26B4">
        <w:rPr>
          <w:rFonts w:ascii="Arial" w:hAnsi="Arial" w:cs="Arial"/>
          <w:sz w:val="22"/>
          <w:szCs w:val="22"/>
        </w:rPr>
        <w:t>a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 ………………………………………………………………………………………………… reprezentowanym przez: …………………………………………………………………………………………………. </w:t>
      </w:r>
      <w:proofErr w:type="gramStart"/>
      <w:r w:rsidRPr="00DC26B4">
        <w:rPr>
          <w:rFonts w:ascii="Arial" w:hAnsi="Arial" w:cs="Arial"/>
          <w:sz w:val="22"/>
          <w:szCs w:val="22"/>
        </w:rPr>
        <w:t>zwanym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w dalszej treści umowy „WYKONAWCĄ”</w:t>
      </w:r>
      <w:r w:rsidR="00DC26B4">
        <w:rPr>
          <w:rFonts w:ascii="Arial" w:hAnsi="Arial" w:cs="Arial"/>
          <w:sz w:val="22"/>
          <w:szCs w:val="22"/>
        </w:rPr>
        <w:t>.</w:t>
      </w:r>
    </w:p>
    <w:p w14:paraId="66683D2E" w14:textId="63163C91" w:rsidR="00DF1DB8" w:rsidRPr="002F7C17" w:rsidRDefault="000B358F" w:rsidP="00DF1DB8">
      <w:pPr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B358F">
        <w:rPr>
          <w:rFonts w:ascii="Arial" w:hAnsi="Arial" w:cs="Arial"/>
          <w:sz w:val="22"/>
          <w:szCs w:val="22"/>
        </w:rPr>
        <w:t>W wyniku przeprowadzonego postępowania w trybie konkursu ofert</w:t>
      </w:r>
      <w:r w:rsidR="00DF1DB8" w:rsidRPr="00DF1DB8">
        <w:rPr>
          <w:rFonts w:ascii="Arial" w:hAnsi="Arial" w:cs="Arial"/>
          <w:color w:val="000000" w:themeColor="text1"/>
          <w:sz w:val="22"/>
          <w:szCs w:val="22"/>
        </w:rPr>
        <w:t xml:space="preserve">, realizowanego na podstawie „Regulaminu udzielania zamówień publicznych w Powiatowym Centrum Usług Medycznych”, następstwem wyboru przez Zamawiającego oferty cenowej na </w:t>
      </w:r>
      <w:r w:rsidR="00DF1DB8" w:rsidRPr="005846D4">
        <w:rPr>
          <w:rFonts w:ascii="Arial" w:hAnsi="Arial" w:cs="Arial"/>
          <w:bCs/>
          <w:color w:val="000000" w:themeColor="text1"/>
          <w:sz w:val="22"/>
          <w:szCs w:val="22"/>
        </w:rPr>
        <w:t>wykonanie zadania</w:t>
      </w:r>
      <w:r w:rsidR="00DF1DB8" w:rsidRPr="00DF1DB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3B5FB0" w:rsidRPr="003B5FB0">
        <w:rPr>
          <w:rFonts w:ascii="Arial" w:hAnsi="Arial" w:cs="Arial"/>
          <w:bCs/>
          <w:sz w:val="22"/>
          <w:szCs w:val="22"/>
        </w:rPr>
        <w:t>pn.: „</w:t>
      </w:r>
      <w:r w:rsidR="003B5FB0">
        <w:rPr>
          <w:rFonts w:ascii="Arial" w:hAnsi="Arial" w:cs="Arial"/>
          <w:b/>
          <w:bCs/>
          <w:sz w:val="22"/>
          <w:szCs w:val="22"/>
        </w:rPr>
        <w:t>Instalacja systemu fotowoltaiki na budynku wysokim PCUM”</w:t>
      </w:r>
      <w:r w:rsidR="00DF1DB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, </w:t>
      </w:r>
      <w:r w:rsidR="00DF1DB8" w:rsidRPr="00D243B6">
        <w:rPr>
          <w:rFonts w:ascii="Arial" w:hAnsi="Arial" w:cs="Arial"/>
          <w:color w:val="000000" w:themeColor="text1"/>
          <w:sz w:val="22"/>
          <w:szCs w:val="22"/>
        </w:rPr>
        <w:t>znak sprawy AdG.26.</w:t>
      </w:r>
      <w:r w:rsidR="006374E9" w:rsidRPr="00D243B6">
        <w:rPr>
          <w:rFonts w:ascii="Arial" w:hAnsi="Arial" w:cs="Arial"/>
          <w:color w:val="000000" w:themeColor="text1"/>
          <w:sz w:val="22"/>
          <w:szCs w:val="22"/>
        </w:rPr>
        <w:t>04</w:t>
      </w:r>
      <w:r w:rsidR="00DF1DB8" w:rsidRPr="00D243B6">
        <w:rPr>
          <w:rFonts w:ascii="Arial" w:hAnsi="Arial" w:cs="Arial"/>
          <w:color w:val="000000" w:themeColor="text1"/>
          <w:sz w:val="22"/>
          <w:szCs w:val="22"/>
        </w:rPr>
        <w:t>.202</w:t>
      </w:r>
      <w:r w:rsidR="00CD0AD5" w:rsidRPr="00D243B6">
        <w:rPr>
          <w:rFonts w:ascii="Arial" w:hAnsi="Arial" w:cs="Arial"/>
          <w:color w:val="000000" w:themeColor="text1"/>
          <w:sz w:val="22"/>
          <w:szCs w:val="22"/>
        </w:rPr>
        <w:t>6</w:t>
      </w:r>
      <w:r w:rsidR="00DF1DB8" w:rsidRPr="00D243B6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gramStart"/>
      <w:r w:rsidR="00DF1DB8" w:rsidRPr="002F7C17">
        <w:rPr>
          <w:rFonts w:ascii="Arial" w:hAnsi="Arial" w:cs="Arial"/>
          <w:color w:val="000000" w:themeColor="text1"/>
          <w:sz w:val="22"/>
          <w:szCs w:val="22"/>
        </w:rPr>
        <w:t>została</w:t>
      </w:r>
      <w:proofErr w:type="gramEnd"/>
      <w:r w:rsidR="00DF1DB8" w:rsidRPr="002F7C17">
        <w:rPr>
          <w:rFonts w:ascii="Arial" w:hAnsi="Arial" w:cs="Arial"/>
          <w:color w:val="000000" w:themeColor="text1"/>
          <w:sz w:val="22"/>
          <w:szCs w:val="22"/>
        </w:rPr>
        <w:t xml:space="preserve"> zawarta umowa o następującej treści:</w:t>
      </w:r>
    </w:p>
    <w:p w14:paraId="103C4B5D" w14:textId="77777777" w:rsidR="00DF1DB8" w:rsidRPr="009C7C96" w:rsidRDefault="00DF1DB8">
      <w:pPr>
        <w:rPr>
          <w:rFonts w:ascii="Arial" w:hAnsi="Arial" w:cs="Arial"/>
          <w:color w:val="EE0000"/>
          <w:sz w:val="22"/>
          <w:szCs w:val="22"/>
        </w:rPr>
      </w:pPr>
    </w:p>
    <w:p w14:paraId="469F9C6E" w14:textId="7440F0DD" w:rsidR="00DC26B4" w:rsidRPr="00DC26B4" w:rsidRDefault="00BB2425" w:rsidP="00DC26B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C26B4">
        <w:rPr>
          <w:rFonts w:ascii="Arial" w:hAnsi="Arial" w:cs="Arial"/>
          <w:b/>
          <w:bCs/>
          <w:sz w:val="22"/>
          <w:szCs w:val="22"/>
        </w:rPr>
        <w:t>§ 1</w:t>
      </w:r>
    </w:p>
    <w:p w14:paraId="19FCD48B" w14:textId="4632E391" w:rsidR="00DC26B4" w:rsidRPr="009C7C96" w:rsidRDefault="00BB2425" w:rsidP="009C7C96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C7C96">
        <w:rPr>
          <w:rFonts w:ascii="Arial" w:hAnsi="Arial" w:cs="Arial"/>
          <w:color w:val="000000" w:themeColor="text1"/>
          <w:sz w:val="22"/>
          <w:szCs w:val="22"/>
        </w:rPr>
        <w:t>1. Przedmiotem niniejszej umowy, zwanej dalej „Umową” jest dostawa, montaż i uruchomienie wraz ze wszystkimi wymaganymi uzgodnieniami instalacji fotowoltaicznej o mocy 25 kW</w:t>
      </w:r>
      <w:r w:rsidR="009C7C96" w:rsidRPr="009C7C9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D0AD5">
        <w:rPr>
          <w:rFonts w:ascii="Arial" w:hAnsi="Arial" w:cs="Arial"/>
          <w:color w:val="000000" w:themeColor="text1"/>
          <w:sz w:val="22"/>
          <w:szCs w:val="22"/>
        </w:rPr>
        <w:br/>
      </w:r>
      <w:r w:rsidRPr="009C7C96">
        <w:rPr>
          <w:rFonts w:ascii="Arial" w:hAnsi="Arial" w:cs="Arial"/>
          <w:color w:val="000000" w:themeColor="text1"/>
          <w:sz w:val="22"/>
          <w:szCs w:val="22"/>
        </w:rPr>
        <w:t xml:space="preserve"> na budynku </w:t>
      </w:r>
      <w:r w:rsidR="009C7C96" w:rsidRPr="009C7C96">
        <w:rPr>
          <w:rFonts w:ascii="Arial" w:hAnsi="Arial" w:cs="Arial"/>
          <w:color w:val="000000" w:themeColor="text1"/>
          <w:sz w:val="22"/>
          <w:szCs w:val="22"/>
        </w:rPr>
        <w:t>wysokim</w:t>
      </w:r>
      <w:r w:rsidRPr="009C7C96">
        <w:rPr>
          <w:rFonts w:ascii="Arial" w:hAnsi="Arial" w:cs="Arial"/>
          <w:color w:val="000000" w:themeColor="text1"/>
          <w:sz w:val="22"/>
          <w:szCs w:val="22"/>
        </w:rPr>
        <w:t xml:space="preserve"> Powiatowego Centrum Usług Medycznych przy ul. Żelaznej 35 w Kielcach. </w:t>
      </w:r>
    </w:p>
    <w:p w14:paraId="2F45008A" w14:textId="028EDDA7" w:rsidR="00DC26B4" w:rsidRPr="006374E9" w:rsidRDefault="00BB2425" w:rsidP="009C7C96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374E9">
        <w:rPr>
          <w:rFonts w:ascii="Arial" w:hAnsi="Arial" w:cs="Arial"/>
          <w:color w:val="000000" w:themeColor="text1"/>
          <w:sz w:val="22"/>
          <w:szCs w:val="22"/>
        </w:rPr>
        <w:t xml:space="preserve">2. </w:t>
      </w:r>
      <w:r w:rsidR="00EE50B5">
        <w:t>Zakres robót określony został w Przedmiarze robót, Specyfikacji Technicznej Wykonania i Odbioru Robót (STWiOR)</w:t>
      </w:r>
      <w:r w:rsidR="00FB17A0">
        <w:t xml:space="preserve">, </w:t>
      </w:r>
      <w:r w:rsidR="00EE50B5">
        <w:t>na rysunkach dotyczących budynku wysokiego</w:t>
      </w:r>
      <w:r w:rsidR="00FB17A0">
        <w:t xml:space="preserve"> oraz projekcie technicznym</w:t>
      </w:r>
      <w:del w:id="0" w:author="Dorota Krasnowska" w:date="2026-09-03T14:26:00Z">
        <w:r w:rsidR="00EE50B5" w:rsidDel="00FB17A0">
          <w:delText>,</w:delText>
        </w:r>
      </w:del>
      <w:r w:rsidR="00EE50B5">
        <w:t xml:space="preserve"> stanowiących odpowiednio z</w:t>
      </w:r>
      <w:bookmarkStart w:id="1" w:name="_GoBack"/>
      <w:bookmarkEnd w:id="1"/>
      <w:r w:rsidR="00EE50B5">
        <w:t>ałączniki nr 2a, 2b</w:t>
      </w:r>
      <w:r w:rsidR="00FB17A0">
        <w:t xml:space="preserve">, </w:t>
      </w:r>
      <w:r w:rsidR="00EE50B5">
        <w:t>2c</w:t>
      </w:r>
      <w:r w:rsidR="00FB17A0">
        <w:t>, 2d</w:t>
      </w:r>
      <w:r w:rsidR="00EE50B5">
        <w:t xml:space="preserve"> do Umowy, będące jednocześnie jej integralną częścią.</w:t>
      </w:r>
      <w:r w:rsidRPr="006374E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E1E728F" w14:textId="77777777" w:rsidR="00DC26B4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3. Przedmiot niniejszej Umowy zostanie przez Wykonawcę wykonany zgodnie z obowiązującymi Polskimi Normami, wiedzą i sztuką budowlaną, z zachowaniem </w:t>
      </w:r>
      <w:proofErr w:type="gramStart"/>
      <w:r w:rsidRPr="00DC26B4">
        <w:rPr>
          <w:rFonts w:ascii="Arial" w:hAnsi="Arial" w:cs="Arial"/>
          <w:sz w:val="22"/>
          <w:szCs w:val="22"/>
        </w:rPr>
        <w:t>najwyższej jakości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i estetyki. </w:t>
      </w:r>
    </w:p>
    <w:p w14:paraId="1E1A4306" w14:textId="708A0A6E" w:rsidR="00DC26B4" w:rsidRPr="00DC26B4" w:rsidRDefault="00BB2425" w:rsidP="009C7C9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C26B4">
        <w:rPr>
          <w:rFonts w:ascii="Arial" w:hAnsi="Arial" w:cs="Arial"/>
          <w:b/>
          <w:bCs/>
          <w:sz w:val="22"/>
          <w:szCs w:val="22"/>
        </w:rPr>
        <w:t>§ 2</w:t>
      </w:r>
    </w:p>
    <w:p w14:paraId="0CC4D352" w14:textId="10C70B54" w:rsidR="00DC26B4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1. Wartość ryczałtowa za wykonanie przedmiotu umowy wymienionego w § 1 wynosi: ……………… zł netto, plus podatek VAT …….. %</w:t>
      </w:r>
      <w:r w:rsidR="00DC5D06">
        <w:rPr>
          <w:rFonts w:ascii="Arial" w:hAnsi="Arial" w:cs="Arial"/>
          <w:sz w:val="22"/>
          <w:szCs w:val="22"/>
        </w:rPr>
        <w:t>,</w:t>
      </w:r>
      <w:r w:rsidRPr="00DC26B4">
        <w:rPr>
          <w:rFonts w:ascii="Arial" w:hAnsi="Arial" w:cs="Arial"/>
          <w:sz w:val="22"/>
          <w:szCs w:val="22"/>
        </w:rPr>
        <w:t xml:space="preserve"> tj. …………… </w:t>
      </w:r>
      <w:proofErr w:type="gramStart"/>
      <w:r w:rsidRPr="00DC26B4">
        <w:rPr>
          <w:rFonts w:ascii="Arial" w:hAnsi="Arial" w:cs="Arial"/>
          <w:sz w:val="22"/>
          <w:szCs w:val="22"/>
        </w:rPr>
        <w:t>zł co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stanowi łączną cenę brutto ……………….. </w:t>
      </w:r>
      <w:proofErr w:type="gramStart"/>
      <w:r w:rsidRPr="00DC26B4">
        <w:rPr>
          <w:rFonts w:ascii="Arial" w:hAnsi="Arial" w:cs="Arial"/>
          <w:sz w:val="22"/>
          <w:szCs w:val="22"/>
        </w:rPr>
        <w:t>zł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, słownie złotych: ………………………………………....... </w:t>
      </w:r>
    </w:p>
    <w:p w14:paraId="6E767A70" w14:textId="6F69B405" w:rsidR="00DC26B4" w:rsidRPr="009C7C96" w:rsidRDefault="00BB2425" w:rsidP="009C7C96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lastRenderedPageBreak/>
        <w:t xml:space="preserve">2. Wynagrodzenie, o którym mowa w ust. 1, zawiera wszystkie koszty, które poniesie Zamawiający, związane z wykonaniem przedmiotu umowy, o którym mowa w § 1, wynikające wprost z przedmiaru robót oraz koszty </w:t>
      </w:r>
      <w:proofErr w:type="gramStart"/>
      <w:r w:rsidRPr="00DC26B4">
        <w:rPr>
          <w:rFonts w:ascii="Arial" w:hAnsi="Arial" w:cs="Arial"/>
          <w:sz w:val="22"/>
          <w:szCs w:val="22"/>
        </w:rPr>
        <w:t>nie ujęte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w przedmiarze, a związane z realizacją zadania, w tym koszty robót przygotowawczych i porządkowych. Wykonawca ponosi odpowiedzialność na zasadzie ryzyka z tytułu oszacowania wszelkich kosztów związanych z realizacją przedmiotu umowy. </w:t>
      </w:r>
      <w:r w:rsidRPr="009C7C96">
        <w:rPr>
          <w:rFonts w:ascii="Arial" w:hAnsi="Arial" w:cs="Arial"/>
          <w:color w:val="000000" w:themeColor="text1"/>
          <w:sz w:val="22"/>
          <w:szCs w:val="22"/>
        </w:rPr>
        <w:t xml:space="preserve">Niedoszacowanie, pominięcie oraz brak rozpoznania zakresu przedmiotu umowy nie może być podstawą do żądania zmiany wynagrodzenia, o którym mowa w ust. 1. </w:t>
      </w:r>
    </w:p>
    <w:p w14:paraId="1891FC8B" w14:textId="76BCFD16" w:rsidR="00DC26B4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3. W przypadku zatrudnienia przez Wykonawcę do realizacji zamówienia Podwykonawców, Wykonawca zobowiązany jest załączyć każdorazowo do wystawionych przez siebie faktur: - dokumenty potwierdzające dokonanie płatności na rzecz Podwykonawców lub złożenie przez nich oświadczeń odnośnie braku jakichkolwiek roszczeń wobec Wykonawcy z tytułu płatności należnych w związku z zawartymi Umowami o podwykonawstwo, - kopię faktur VAT </w:t>
      </w:r>
      <w:r w:rsidR="009C7C96">
        <w:rPr>
          <w:rFonts w:ascii="Arial" w:hAnsi="Arial" w:cs="Arial"/>
          <w:sz w:val="22"/>
          <w:szCs w:val="22"/>
        </w:rPr>
        <w:br/>
      </w:r>
      <w:r w:rsidRPr="00DC26B4">
        <w:rPr>
          <w:rFonts w:ascii="Arial" w:hAnsi="Arial" w:cs="Arial"/>
          <w:sz w:val="22"/>
          <w:szCs w:val="22"/>
        </w:rPr>
        <w:t xml:space="preserve">lub rachunków wystawionych przez zaakceptowanych przez Zamawiającego lub zgłoszonych Podwykonawców i dalszych Podwykonawców za wykonane przez nich roboty, dostawy czy usługi. </w:t>
      </w:r>
    </w:p>
    <w:p w14:paraId="0A84760C" w14:textId="77777777" w:rsidR="00DC26B4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4. W przypadku nieprzedstawienia przez Wykonawcę dokumentów wymienionych w ust. 3, wstrzymuje się wypłatę należnego wynagrodzenia za odebrane roboty budowlane w części równej sumie kwot wynikających z nieprzedstawionych dowodów zapłaty. W takim przypadku, Zamawiający nie będzie pozostawał w opóźnieniu w płatności zatrzymanej kwoty względem Wykonawcy, a Wykonawcy nie będą przysługiwać żadne roszczenia odszkodowawcze z tytułu wstrzymania płatności kwoty wynagrodzenia należnego Podwykonawcy lub dalszemu Podwykonawcy. </w:t>
      </w:r>
    </w:p>
    <w:p w14:paraId="309CE78F" w14:textId="77777777" w:rsidR="00DC26B4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5. W przypadku uchylania się przez Wykonawcę, Podwykonawcę lub dalszego Podwykonawcę od obowiązku zapłaty, Zamawiający dokona bezpośredniej zapłaty wymagalnego wynagrodzenia przysługującego odpowiedniemu Podwykonawcy, w terminie 21 dni od dostarczenia przez Podwykonawcę faktury za zakres objęty fakturą Wykonawcy. </w:t>
      </w:r>
    </w:p>
    <w:p w14:paraId="644A8A91" w14:textId="77777777" w:rsidR="00DC26B4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6. Wynagrodzenie, o którym mowa w ust. 5 niniejszego paragrafu, dotyczy wyłącznie należności powstałych po zaakceptowaniu przez Zamawiającego umowy o podwykonawstwo. </w:t>
      </w:r>
    </w:p>
    <w:p w14:paraId="5E8ABB76" w14:textId="77777777" w:rsidR="009C7C96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7. Bezpośrednia zapłata obejmuje wyłącznie należne wynagrodzenie, bez odsetek, należnych odpowiedniemu Podwykonawcy. </w:t>
      </w:r>
    </w:p>
    <w:p w14:paraId="29B8C8F0" w14:textId="77777777" w:rsidR="009C7C96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8. Przed dokonaniem bezpośredniej zapłaty Zamawiający jest obowiązany umożliwić Wykonawcy zgłoszenie w formie pisemnej uwag dotyczących zasadności bezpośredniej zapłaty wynagrodzenia odpowiedniemu Podwykonawcy - w terminie 7 dni od dnia doręczenia tej informacji. </w:t>
      </w:r>
    </w:p>
    <w:p w14:paraId="1B4E6F9D" w14:textId="77777777" w:rsidR="009C7C96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9. Zamawiający nie dokona bezpośredniej zapłaty wynagrodzenia Podwykonawcy lub dalszemu Podwykonawcy, jeżeli Wykonawca wykaże niezasadność takiej zapłaty albo: </w:t>
      </w:r>
    </w:p>
    <w:p w14:paraId="0250C20D" w14:textId="77777777" w:rsidR="009C7C96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- złoży do depozytu sądowego kwotę potrzebną na pokrycie wynagrodzenia Podwykonawcy lub dalszego Podwykonawcy w przypadku istnienia zasadniczej wątpliwości </w:t>
      </w:r>
      <w:proofErr w:type="gramStart"/>
      <w:r w:rsidRPr="00DC26B4">
        <w:rPr>
          <w:rFonts w:ascii="Arial" w:hAnsi="Arial" w:cs="Arial"/>
          <w:sz w:val="22"/>
          <w:szCs w:val="22"/>
        </w:rPr>
        <w:t>Zamawiającego co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do wysokości należnej zapłaty lub podmiotu, któremu płatność się należy, albo </w:t>
      </w:r>
    </w:p>
    <w:p w14:paraId="47D0172E" w14:textId="77777777" w:rsidR="009C7C96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- dokona bezpośredniej zapłaty wynagrodzenia Podwykonawcy lub dalszemu Podwykonawcy, jeżeli Podwykonawca lub dalszy Podwykonawca wykaże zasadność takiej zapłaty. </w:t>
      </w:r>
    </w:p>
    <w:p w14:paraId="0BC24931" w14:textId="234A9E9E" w:rsidR="009C7C96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lastRenderedPageBreak/>
        <w:t>10. Należność płatna będzie przelewem na rachunek bankowy Wykonawcy w ciągu 30 dni od daty otrzymania faktury przez Zamawiającego: ………………………………………………………………………………………………</w:t>
      </w:r>
      <w:r w:rsidR="009C7C96">
        <w:rPr>
          <w:rFonts w:ascii="Arial" w:hAnsi="Arial" w:cs="Arial"/>
          <w:sz w:val="22"/>
          <w:szCs w:val="22"/>
        </w:rPr>
        <w:t>……………</w:t>
      </w:r>
    </w:p>
    <w:p w14:paraId="110BAC90" w14:textId="77777777" w:rsidR="009C7C96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11. Za dzień zapłaty strony uznają dzień obciążenia rachunku Zamawiającego. </w:t>
      </w:r>
    </w:p>
    <w:p w14:paraId="6340432E" w14:textId="335E33B6" w:rsidR="009C7C96" w:rsidRPr="009C7C96" w:rsidRDefault="00BB2425" w:rsidP="009C7C9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C7C96">
        <w:rPr>
          <w:rFonts w:ascii="Arial" w:hAnsi="Arial" w:cs="Arial"/>
          <w:b/>
          <w:bCs/>
          <w:sz w:val="22"/>
          <w:szCs w:val="22"/>
        </w:rPr>
        <w:t>§ 3</w:t>
      </w:r>
    </w:p>
    <w:p w14:paraId="57839EA3" w14:textId="77777777" w:rsidR="009C7C96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1. Podstawą do wystawienia faktury VAT będzie końcowy protokół odbioru robót podpisany bez zastrzeżeń przez obie strony. </w:t>
      </w:r>
    </w:p>
    <w:p w14:paraId="25D1EB74" w14:textId="77777777" w:rsidR="009C7C96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2. W razie wniesienia uwag do protokołu odbioru, termin zapłaty określony w § 2 ust. 10 rozpocznie swój bieg po uwzględnieniu uwag Zamawiającego zawartych w protokole odbioru.</w:t>
      </w:r>
    </w:p>
    <w:p w14:paraId="1FDA5EC9" w14:textId="77777777" w:rsidR="009C7C96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3. Wykonawca i Zamawiający oświadczają, że są płatnikami podatku VAT. </w:t>
      </w:r>
    </w:p>
    <w:p w14:paraId="35B5F821" w14:textId="77777777" w:rsidR="009C7C96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NIP Wykonawcy: ………………………, REGON: ……………………. </w:t>
      </w:r>
    </w:p>
    <w:p w14:paraId="21300884" w14:textId="77777777" w:rsidR="009C7C96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NIP Zamawiającego: 959-14-98-969, REGON: 000985332 </w:t>
      </w:r>
    </w:p>
    <w:p w14:paraId="5D88106C" w14:textId="4858FABF" w:rsidR="009C7C96" w:rsidRPr="009C7C96" w:rsidRDefault="00F51517" w:rsidP="009C7C96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4.</w:t>
      </w:r>
      <w:r w:rsidR="009C7C96" w:rsidRPr="009C7C96">
        <w:rPr>
          <w:rFonts w:ascii="Arial" w:hAnsi="Arial" w:cs="Arial"/>
          <w:color w:val="000000" w:themeColor="text1"/>
          <w:sz w:val="22"/>
          <w:szCs w:val="22"/>
        </w:rPr>
        <w:t xml:space="preserve"> Strony oświadczają, że w ramach wykonywania niniejszej umowy obowiązane są do stosowania rozwiązań Krajowego Systemu e-Faktur (</w:t>
      </w:r>
      <w:proofErr w:type="spellStart"/>
      <w:r w:rsidR="009C7C96" w:rsidRPr="009C7C96">
        <w:rPr>
          <w:rFonts w:ascii="Arial" w:hAnsi="Arial" w:cs="Arial"/>
          <w:color w:val="000000" w:themeColor="text1"/>
          <w:sz w:val="22"/>
          <w:szCs w:val="22"/>
        </w:rPr>
        <w:t>KSeF</w:t>
      </w:r>
      <w:proofErr w:type="spellEnd"/>
      <w:r w:rsidR="009C7C96" w:rsidRPr="009C7C96">
        <w:rPr>
          <w:rFonts w:ascii="Arial" w:hAnsi="Arial" w:cs="Arial"/>
          <w:color w:val="000000" w:themeColor="text1"/>
          <w:sz w:val="22"/>
          <w:szCs w:val="22"/>
        </w:rPr>
        <w:t xml:space="preserve">), o ile obowiązek taki wynika z przepisów powszechnie obowiązującego prawa. Wystawianie faktur oraz obieg dokumentów rozliczeniowych następować będzie zgodnie z zasadami wynikającymi z przepisów regulujących funkcjonowanie </w:t>
      </w:r>
      <w:proofErr w:type="spellStart"/>
      <w:r w:rsidR="009C7C96" w:rsidRPr="009C7C96">
        <w:rPr>
          <w:rFonts w:ascii="Arial" w:hAnsi="Arial" w:cs="Arial"/>
          <w:color w:val="000000" w:themeColor="text1"/>
          <w:sz w:val="22"/>
          <w:szCs w:val="22"/>
        </w:rPr>
        <w:t>KSeF</w:t>
      </w:r>
      <w:proofErr w:type="spellEnd"/>
      <w:r w:rsidR="009C7C96" w:rsidRPr="009C7C96">
        <w:rPr>
          <w:rFonts w:ascii="Arial" w:hAnsi="Arial" w:cs="Arial"/>
          <w:color w:val="000000" w:themeColor="text1"/>
          <w:sz w:val="22"/>
          <w:szCs w:val="22"/>
        </w:rPr>
        <w:t xml:space="preserve">. Wykonawca zobowiązany jest każdorazowo zapewnić prawidłowość i terminowość wystawianych faktur w </w:t>
      </w:r>
      <w:proofErr w:type="spellStart"/>
      <w:r w:rsidR="009C7C96" w:rsidRPr="009C7C96">
        <w:rPr>
          <w:rFonts w:ascii="Arial" w:hAnsi="Arial" w:cs="Arial"/>
          <w:color w:val="000000" w:themeColor="text1"/>
          <w:sz w:val="22"/>
          <w:szCs w:val="22"/>
        </w:rPr>
        <w:t>KSeF</w:t>
      </w:r>
      <w:proofErr w:type="spellEnd"/>
      <w:r w:rsidR="009C7C96" w:rsidRPr="009C7C96">
        <w:rPr>
          <w:rFonts w:ascii="Arial" w:hAnsi="Arial" w:cs="Arial"/>
          <w:color w:val="000000" w:themeColor="text1"/>
          <w:sz w:val="22"/>
          <w:szCs w:val="22"/>
        </w:rPr>
        <w:t xml:space="preserve"> oraz udostępnić Zamawiającemu dane niezbędne do ich identyfikacji.</w:t>
      </w:r>
    </w:p>
    <w:p w14:paraId="4DA3C1C2" w14:textId="47EAD45A" w:rsidR="009C7C96" w:rsidRDefault="009C7C96" w:rsidP="009C7C96">
      <w:pPr>
        <w:jc w:val="both"/>
        <w:rPr>
          <w:rFonts w:ascii="Arial" w:hAnsi="Arial" w:cs="Arial"/>
          <w:sz w:val="22"/>
          <w:szCs w:val="22"/>
        </w:rPr>
      </w:pPr>
    </w:p>
    <w:p w14:paraId="3583BD46" w14:textId="1A00F974" w:rsidR="009C7C96" w:rsidRDefault="00BB2425" w:rsidP="009C7C96">
      <w:pPr>
        <w:jc w:val="center"/>
        <w:rPr>
          <w:rFonts w:ascii="Arial" w:hAnsi="Arial" w:cs="Arial"/>
          <w:sz w:val="22"/>
          <w:szCs w:val="22"/>
        </w:rPr>
      </w:pPr>
      <w:r w:rsidRPr="009C7C96">
        <w:rPr>
          <w:rFonts w:ascii="Arial" w:hAnsi="Arial" w:cs="Arial"/>
          <w:b/>
          <w:bCs/>
          <w:color w:val="000000" w:themeColor="text1"/>
          <w:sz w:val="22"/>
          <w:szCs w:val="22"/>
        </w:rPr>
        <w:t>§ 4</w:t>
      </w:r>
    </w:p>
    <w:p w14:paraId="255FA3AF" w14:textId="63E2E4EF" w:rsidR="00F51517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Czas realizacji zadania</w:t>
      </w:r>
      <w:r w:rsidRPr="006374E9">
        <w:rPr>
          <w:rFonts w:ascii="Arial" w:hAnsi="Arial" w:cs="Arial"/>
          <w:color w:val="C00000"/>
          <w:sz w:val="22"/>
          <w:szCs w:val="22"/>
        </w:rPr>
        <w:t xml:space="preserve">: </w:t>
      </w:r>
      <w:r w:rsidR="006374E9" w:rsidRPr="006374E9">
        <w:rPr>
          <w:rFonts w:ascii="Arial" w:hAnsi="Arial" w:cs="Arial"/>
          <w:color w:val="000000" w:themeColor="text1"/>
          <w:sz w:val="22"/>
          <w:szCs w:val="22"/>
        </w:rPr>
        <w:t xml:space="preserve">w terminie wynikającym ze złożonej oferty, tj. ……………………………… </w:t>
      </w:r>
    </w:p>
    <w:p w14:paraId="534150B1" w14:textId="77777777" w:rsidR="00F51517" w:rsidRDefault="00F51517" w:rsidP="009C7C96">
      <w:pPr>
        <w:jc w:val="both"/>
        <w:rPr>
          <w:rFonts w:ascii="Arial" w:hAnsi="Arial" w:cs="Arial"/>
          <w:sz w:val="22"/>
          <w:szCs w:val="22"/>
        </w:rPr>
      </w:pPr>
    </w:p>
    <w:p w14:paraId="1706461B" w14:textId="66BC3E97" w:rsidR="00F51517" w:rsidRPr="00F51517" w:rsidRDefault="00BB2425" w:rsidP="00F5151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51517">
        <w:rPr>
          <w:rFonts w:ascii="Arial" w:hAnsi="Arial" w:cs="Arial"/>
          <w:b/>
          <w:bCs/>
          <w:sz w:val="22"/>
          <w:szCs w:val="22"/>
        </w:rPr>
        <w:t>§ 5</w:t>
      </w:r>
    </w:p>
    <w:p w14:paraId="25038CEF" w14:textId="77777777" w:rsidR="00F51517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1. Odbiór przedmiotu umowy nastąpi po zakończeniu robót w terminie 3 dni roboczych od dnia pisemnego zgłoszenia przez Wykonawcę gotowości odbioru. </w:t>
      </w:r>
    </w:p>
    <w:p w14:paraId="56EFFC88" w14:textId="77777777" w:rsidR="00F51517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2. Z czynności odbiorowych sporządza się pisemny protokół odbioru, który winien być podpisany przez przedstawicieli obu stron.</w:t>
      </w:r>
    </w:p>
    <w:p w14:paraId="5BA5280D" w14:textId="61CD32A2" w:rsidR="00F51517" w:rsidRPr="00F51517" w:rsidRDefault="00BB2425" w:rsidP="00F5151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51517">
        <w:rPr>
          <w:rFonts w:ascii="Arial" w:hAnsi="Arial" w:cs="Arial"/>
          <w:b/>
          <w:bCs/>
          <w:sz w:val="22"/>
          <w:szCs w:val="22"/>
        </w:rPr>
        <w:t>§ 6</w:t>
      </w:r>
    </w:p>
    <w:p w14:paraId="107B7933" w14:textId="77777777" w:rsidR="00F51517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1. Osobą upoważnioną przez Zamawiającego do nadzorowania prawidłowego wykonania robót budowlanych jest: ……………………, tel.………………..., e-mail: ……………… </w:t>
      </w:r>
    </w:p>
    <w:p w14:paraId="58C1DA46" w14:textId="77777777" w:rsidR="00F51517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2. Kierownikiem robót z ramienia Wykonawcy będzie: ……………., </w:t>
      </w:r>
      <w:proofErr w:type="gramStart"/>
      <w:r w:rsidRPr="00DC26B4">
        <w:rPr>
          <w:rFonts w:ascii="Arial" w:hAnsi="Arial" w:cs="Arial"/>
          <w:sz w:val="22"/>
          <w:szCs w:val="22"/>
        </w:rPr>
        <w:t>tel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. ………………… e-mail:……………....... </w:t>
      </w:r>
    </w:p>
    <w:p w14:paraId="09C59AE0" w14:textId="7CD32743" w:rsidR="00F51517" w:rsidRDefault="00BB2425" w:rsidP="00F5151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51517">
        <w:rPr>
          <w:rFonts w:ascii="Arial" w:hAnsi="Arial" w:cs="Arial"/>
          <w:b/>
          <w:bCs/>
          <w:sz w:val="22"/>
          <w:szCs w:val="22"/>
        </w:rPr>
        <w:t>§ 7</w:t>
      </w:r>
    </w:p>
    <w:p w14:paraId="5C9986EE" w14:textId="08DA336D" w:rsidR="00F51517" w:rsidRPr="00F51517" w:rsidRDefault="00F51517" w:rsidP="00F51517">
      <w:pPr>
        <w:rPr>
          <w:rFonts w:ascii="Arial" w:hAnsi="Arial" w:cs="Arial"/>
          <w:b/>
          <w:bCs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Do obowiązków Wykonawcy należy:</w:t>
      </w:r>
    </w:p>
    <w:p w14:paraId="5EDC18B0" w14:textId="77777777" w:rsidR="00F51517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lastRenderedPageBreak/>
        <w:t xml:space="preserve">1. Wykonanie przedmiotu umowy zgodnie z przedmiarem robót, przy użyciu własnych materiałów posiadających wymagane atesty i certyfikaty, oraz sprzętu niezbędnego do wykonania robót. </w:t>
      </w:r>
    </w:p>
    <w:p w14:paraId="3040F919" w14:textId="77777777" w:rsidR="00F51517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2. Prowadzenie wszystkich rodzajów robót przez osoby uprawnione zgodnie ze sztuką budowlaną, wiedzą techniczną oraz obowiązującymi przepisami prawa. </w:t>
      </w:r>
    </w:p>
    <w:p w14:paraId="0638C416" w14:textId="77777777" w:rsidR="00F51517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3. Zabezpieczenie terenu prac ogólnobudowlanych oraz prowadzenie robót zgodnie z przepisami BHP oraz </w:t>
      </w:r>
      <w:proofErr w:type="spellStart"/>
      <w:r w:rsidRPr="00DC26B4">
        <w:rPr>
          <w:rFonts w:ascii="Arial" w:hAnsi="Arial" w:cs="Arial"/>
          <w:sz w:val="22"/>
          <w:szCs w:val="22"/>
        </w:rPr>
        <w:t>p.poż</w:t>
      </w:r>
      <w:proofErr w:type="spellEnd"/>
      <w:r w:rsidRPr="00DC26B4">
        <w:rPr>
          <w:rFonts w:ascii="Arial" w:hAnsi="Arial" w:cs="Arial"/>
          <w:sz w:val="22"/>
          <w:szCs w:val="22"/>
        </w:rPr>
        <w:t xml:space="preserve">. </w:t>
      </w:r>
    </w:p>
    <w:p w14:paraId="509B3A83" w14:textId="77777777" w:rsidR="00F51517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4. Wykonanie oraz terminowe przekazanie Zamawiającemu przedmiotu umowy</w:t>
      </w:r>
      <w:r w:rsidR="00F51517">
        <w:rPr>
          <w:rFonts w:ascii="Arial" w:hAnsi="Arial" w:cs="Arial"/>
          <w:sz w:val="22"/>
          <w:szCs w:val="22"/>
        </w:rPr>
        <w:t>.</w:t>
      </w:r>
      <w:r w:rsidRPr="00DC26B4">
        <w:rPr>
          <w:rFonts w:ascii="Arial" w:hAnsi="Arial" w:cs="Arial"/>
          <w:sz w:val="22"/>
          <w:szCs w:val="22"/>
        </w:rPr>
        <w:t xml:space="preserve"> </w:t>
      </w:r>
    </w:p>
    <w:p w14:paraId="70579838" w14:textId="77777777" w:rsidR="00F51517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5. Dbanie o porządek i bezpieczeństwo na terenie, na którym prowadzone są prace ogólnobudowlane. </w:t>
      </w:r>
    </w:p>
    <w:p w14:paraId="46AE0ABB" w14:textId="77777777" w:rsidR="00F51517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6. Po zakończeniu i przekazaniu przedmiotu umowy, w terminie 3 dni od dnia odbioru końcowego uporządkowanie terenu budowy, usunięcie wszelkich urządzeń, tymczasowego zaplecza socjalno-magazynowego. </w:t>
      </w:r>
    </w:p>
    <w:p w14:paraId="535E5294" w14:textId="206DE60A" w:rsidR="00F51517" w:rsidRPr="00F51517" w:rsidRDefault="00BB2425" w:rsidP="00F5151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51517">
        <w:rPr>
          <w:rFonts w:ascii="Arial" w:hAnsi="Arial" w:cs="Arial"/>
          <w:b/>
          <w:bCs/>
          <w:sz w:val="22"/>
          <w:szCs w:val="22"/>
        </w:rPr>
        <w:t xml:space="preserve">§ </w:t>
      </w:r>
      <w:r w:rsidR="002F7C17">
        <w:rPr>
          <w:rFonts w:ascii="Arial" w:hAnsi="Arial" w:cs="Arial"/>
          <w:b/>
          <w:bCs/>
          <w:sz w:val="22"/>
          <w:szCs w:val="22"/>
        </w:rPr>
        <w:t>8</w:t>
      </w:r>
    </w:p>
    <w:p w14:paraId="780C625A" w14:textId="77777777" w:rsidR="00F51517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1. Wykonawca może wykonać przedmiot umowy przy udziale podwykonawców zawierając z nimi stosowne umowy w formie pisemnej, pod rygorem nieważności. </w:t>
      </w:r>
    </w:p>
    <w:p w14:paraId="64AB59EC" w14:textId="70808F8C" w:rsidR="00F51517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2. Przed przystąpieniem do wykonania zamówienia Wykonawca, o ile są już znane, poda</w:t>
      </w:r>
      <w:r w:rsidR="007545E0">
        <w:rPr>
          <w:rFonts w:ascii="Arial" w:hAnsi="Arial" w:cs="Arial"/>
          <w:sz w:val="22"/>
          <w:szCs w:val="22"/>
        </w:rPr>
        <w:t xml:space="preserve"> </w:t>
      </w:r>
      <w:r w:rsidR="007545E0" w:rsidRPr="002F7C17">
        <w:rPr>
          <w:rFonts w:ascii="Arial" w:hAnsi="Arial" w:cs="Arial"/>
          <w:color w:val="000000" w:themeColor="text1"/>
          <w:sz w:val="22"/>
          <w:szCs w:val="22"/>
        </w:rPr>
        <w:t>Zamawiającemu</w:t>
      </w:r>
      <w:r w:rsidRPr="00DC26B4">
        <w:rPr>
          <w:rFonts w:ascii="Arial" w:hAnsi="Arial" w:cs="Arial"/>
          <w:sz w:val="22"/>
          <w:szCs w:val="22"/>
        </w:rPr>
        <w:t xml:space="preserve"> w formie pisemnej nazwy albo imiona i nazwiska oraz dane kontaktowe podwykonawców i osób do kontaktu z nimi, zaangażowanych w roboty budowlane. </w:t>
      </w:r>
    </w:p>
    <w:p w14:paraId="03B8FDCE" w14:textId="77777777" w:rsidR="00F51517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3. Wykonawca zawiadomi Zamawiającego o wszelkich zmianach danych, o których mowa w ust. 2, w trakcie realizacji zamówienia, a także przekaże informacje na temat nowych podwykonawców, którym w późniejszym okresie zamierza powierzyć realizację robót budowlanych lub usług. </w:t>
      </w:r>
    </w:p>
    <w:p w14:paraId="34FF2DF5" w14:textId="10C7FB6A" w:rsidR="00F51517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4. Obowiązki, o których mowa w ust.</w:t>
      </w:r>
      <w:r w:rsidR="007545E0">
        <w:rPr>
          <w:rFonts w:ascii="Arial" w:hAnsi="Arial" w:cs="Arial"/>
          <w:sz w:val="22"/>
          <w:szCs w:val="22"/>
        </w:rPr>
        <w:t xml:space="preserve"> 2 i</w:t>
      </w:r>
      <w:r w:rsidRPr="00DC26B4">
        <w:rPr>
          <w:rFonts w:ascii="Arial" w:hAnsi="Arial" w:cs="Arial"/>
          <w:sz w:val="22"/>
          <w:szCs w:val="22"/>
        </w:rPr>
        <w:t xml:space="preserve"> 3, dotyczą także podwykonawcy i dalszego podwykonawcy. </w:t>
      </w:r>
    </w:p>
    <w:p w14:paraId="0D38AE54" w14:textId="77777777" w:rsidR="00CB5C01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5. Wykonawca, podwykonawca lub dalszy podwykonawca jest zobowiązany przedstawić zamawiającemu projekt umowy lub każdą zmianę projektu umowy o podwykonawstwo, której przedmiotem są roboty budowlane w terminie 7 dni od sporządzenia projektu lub zmiany projektu, przy czym podwykonawca lub dalszy podwykonawca jest obowiązany dołączyć zgodę wykonawcy na zawarcie umowy o podwykonawstwo o treści zgodnej z projektem umowy. Niezgłoszenie przez Zamawiającego w terminie 7 dni od dnia otrzymania projektu lub jego zmian zastrzeżeń w formie pisemnej, uważa się za akceptację projektu umowy lub jego zmiany. </w:t>
      </w:r>
    </w:p>
    <w:p w14:paraId="411ABA57" w14:textId="77777777" w:rsidR="00CB5C01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6. Wykonawca, podwykonawca lub dalszy podwykonawca jest zobowiązany przedstawić Zamawiającemu poświadczoną za zgodność z oryginałem kopię umowy o podwykonawstwo w terminie 7 dni od dnia jej zawarcia, jak również zmiany do tej umowy w terminie 7 dni od dnia ich wprowadzenia. Jeżeli zamawiający w terminie 14 dni od dnia otrzymania umowy o podwykonawstwo nie zgłosi sprzeciwu w formie pisemnej, uważa się, że wyraził zgodę na zawarcie umowy lub wprowadzenie zmian. </w:t>
      </w:r>
    </w:p>
    <w:p w14:paraId="6B8DDC30" w14:textId="77777777" w:rsidR="00CB5C01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lastRenderedPageBreak/>
        <w:t xml:space="preserve">7. Umowa na roboty budowlane z podwykonawcą lub dalszym podwykonawcą musi zawierać w szczególności: </w:t>
      </w:r>
    </w:p>
    <w:p w14:paraId="3D6A698E" w14:textId="77777777" w:rsidR="00CB5C01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1) zakres robót powierzony podwykonawcy wraz z częścią dokumentacji dotyczącą wykonania robót objętych umową, </w:t>
      </w:r>
    </w:p>
    <w:p w14:paraId="2899DCD4" w14:textId="77777777" w:rsidR="00CB5C01" w:rsidRDefault="00BB2425" w:rsidP="00CB5C01">
      <w:pPr>
        <w:spacing w:after="0"/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2) kwotę wynagrodzenia – kwota ta nie powinna być wyższa niż wartość tego zakresu robót wynikająca z oferty wykonawcy, </w:t>
      </w:r>
    </w:p>
    <w:p w14:paraId="3441FA0E" w14:textId="77777777" w:rsidR="00CB5C01" w:rsidRDefault="00BB2425" w:rsidP="00CB5C01">
      <w:pPr>
        <w:spacing w:after="0"/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3) termin wykonania robót budowlanych - termin realizacji umowy o podwykonawstwo nie może być dłuższy od terminu realizacji umowy zawartej z Zamawiającym. Wykonawca dokona odbioru robót wykonanych przez Podwykonawcę w terminie 7 dni od ich zgłoszenia. Podwykonawca dostarczy Zamawiającemu kopię zgłoszenia do odbioru robót przedłożonych Wykonawcy, </w:t>
      </w:r>
    </w:p>
    <w:p w14:paraId="05655616" w14:textId="77777777" w:rsidR="00CB5C01" w:rsidRDefault="00BB2425" w:rsidP="00CB5C01">
      <w:pPr>
        <w:spacing w:after="0"/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4) termin zapłaty wynagrodzenia podwykonawcy lub dalszemu podwykonawcy przewidziany w umowie o podwykonawstwo, nie może być dłuższy niż 30 dni od dnia doręczenia wykonawcy, podwykonawcy lub dalszemu podwykonawcy faktury lub rachunku, potwierdzających wykonanie zleconej podwykonawcy lub dalszemu podwykonawcy roboty budowlanej, dostawy lub usługi i powinien być ustalony w taki sposób, aby przypadał wcześniej niż termin zapłaty wynagrodzenia należnego wykonawcy (za zakres zlecony podwykonawcy),</w:t>
      </w:r>
    </w:p>
    <w:p w14:paraId="077DAEC5" w14:textId="77777777" w:rsidR="00CB5C01" w:rsidRDefault="00BB2425" w:rsidP="00CB5C01">
      <w:pPr>
        <w:spacing w:after="0"/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8. Umowa o podwykonawstwo oraz umowa o dalsze podwykonawstwo na roboty budowlane nie może zawierać postanowień: </w:t>
      </w:r>
    </w:p>
    <w:p w14:paraId="399A5AB4" w14:textId="77777777" w:rsidR="00CB5C01" w:rsidRDefault="00BB2425" w:rsidP="00CB5C01">
      <w:pPr>
        <w:spacing w:after="0"/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1) kształtujących prawa i obowiązki Podwykonawcy/dalszego podwykonawcy, w zakresie kar umownych oraz postanowień dotyczących warunków wypłaty wynagrodzenia, w sposób dla ww. podmiotów mniej korzystny niż prawa i obowiązki Wykonawcy, ukształtowane postanowieniami niniejszej umowy; </w:t>
      </w:r>
    </w:p>
    <w:p w14:paraId="384DE56A" w14:textId="77777777" w:rsidR="00CB5C01" w:rsidRDefault="00BB2425" w:rsidP="00CB5C01">
      <w:pPr>
        <w:spacing w:after="0"/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2) uzależniających uzyskanie przez Podwykonawcę/dalszego Podwykonawcę zapłaty wynagrodzenia od przedmiotu umowy Wykonawcy lub Podwykonawcy za wykonanie o podwykonawstwo od zapłaty przez Zamawiającego wynagrodzenia Wykonawcy lub odpowiednio od zapłaty przez Wykonawcę wynagrodzenia Podwykonawcy lub dalszemu podwykonawcy; </w:t>
      </w:r>
    </w:p>
    <w:p w14:paraId="39C53FB0" w14:textId="77777777" w:rsidR="00CB5C01" w:rsidRDefault="00BB2425" w:rsidP="00CB5C01">
      <w:pPr>
        <w:spacing w:after="0"/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3) uzależniających zwrot zabezpieczenia należytego wykonania umowy o podwykonawstwo Podwykonawcy lub dalszemu podwykonawcy od zwrotu zabezpieczenia należytego wykonania umowy Wykonawcy od Zamawiającego lub Podwykonawcy od Wykonawcy; </w:t>
      </w:r>
    </w:p>
    <w:p w14:paraId="45A6C275" w14:textId="77777777" w:rsidR="00CB5C01" w:rsidRDefault="00BB2425" w:rsidP="00CB5C01">
      <w:pPr>
        <w:spacing w:after="0"/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4) dopuszczających zabezpieczenie roszczeń Wykonawcy/Podwykonawcy z tytułu niewykonania lub nienależytego wykonania umowy przez Podwykonawcę lub dalszego Podwykonawcę w formie zatrzymania kwot z wynagrodzenia przysługującego Podwykonawcy lub dalszemu Podwykonawcy z umowy o podwykonawstwo; </w:t>
      </w:r>
    </w:p>
    <w:p w14:paraId="04DA767F" w14:textId="77777777" w:rsidR="00CB5C01" w:rsidRDefault="00BB2425" w:rsidP="00CB5C01">
      <w:pPr>
        <w:spacing w:after="0"/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5) uzależniających uzyskanie przez Podwykonawcę lub dalszego Podwykonawcę zapłaty wynagrodzenia od Wykonawcy lub Podwykonawcy za wykonanie przedmiotu umowy o podwykonawstwo od odbioru robót przez Zamawiającego. </w:t>
      </w:r>
    </w:p>
    <w:p w14:paraId="61ABC33E" w14:textId="77777777" w:rsidR="00CB5C01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9. Wykonawca, podwykonawca lub dalszy podwykonawca robót budowlanych zobowiązany jest przedstawić Zamawiającemu zawarte umowy poświadczone za zgodność z oryginałem, których przedmiotem są dostawy lub usługi w terminie 7 dni od dnia ich zawarcia. Obowiązek nie dotyczy umów o wartości mniejszej niż 0,5% wartości umowy w sprawie zamówienia publicznego. Wyłączenie, o którym mowa w zdaniu poprzednim nie dotyczy umów o podwykonawstwo o wartości większej niż 30 000 zł. </w:t>
      </w:r>
    </w:p>
    <w:p w14:paraId="395C18EC" w14:textId="77777777" w:rsidR="00CB5C01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lastRenderedPageBreak/>
        <w:t xml:space="preserve">10. Umowa pomiędzy podwykonawcą a dalszym podwykonawcą musi zawierać zapisy określone w ust. 7. Załącznikiem do umowy jest zgoda wykonawcy na zawarcie umowy o podwykonawstwo. </w:t>
      </w:r>
    </w:p>
    <w:p w14:paraId="0F9BD153" w14:textId="77777777" w:rsidR="00CB5C01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11. Wykonawca ponosi wobec zamawiającego pełną odpowiedzialność za roboty, które wykonuje przy pomocy podwykonawców. </w:t>
      </w:r>
    </w:p>
    <w:p w14:paraId="67AF8713" w14:textId="3C63EE56" w:rsidR="00CB5C01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12. Zamiar wprowadzenia podwykonawcy na teren budowy, w celu wykonania zakresu robót określonego w ofercie, wykonawca powinien zgłosić </w:t>
      </w:r>
      <w:proofErr w:type="gramStart"/>
      <w:r w:rsidRPr="00DC26B4">
        <w:rPr>
          <w:rFonts w:ascii="Arial" w:hAnsi="Arial" w:cs="Arial"/>
          <w:sz w:val="22"/>
          <w:szCs w:val="22"/>
        </w:rPr>
        <w:t>zamawiającemu z co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najmniej 7-dniowym wyprzedzeniem. Bez zgody Zamawiającego wykonawca nie może umożliwić podwykonawcy wejścia na teren budowy i rozpoczęcia robót, zaś sprzeczne z niniejszymi postanowieniami postępowanie może spowodować odstąpienie od umowy z przyczyn leżących po stronie wykonawcy. </w:t>
      </w:r>
    </w:p>
    <w:p w14:paraId="7813A7AF" w14:textId="33A3EE5F" w:rsidR="00CB5C01" w:rsidRPr="00CB5C01" w:rsidRDefault="00BB2425" w:rsidP="00CB5C0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B5C01">
        <w:rPr>
          <w:rFonts w:ascii="Arial" w:hAnsi="Arial" w:cs="Arial"/>
          <w:b/>
          <w:bCs/>
          <w:sz w:val="22"/>
          <w:szCs w:val="22"/>
        </w:rPr>
        <w:t xml:space="preserve">§ </w:t>
      </w:r>
      <w:r w:rsidR="002F7C17">
        <w:rPr>
          <w:rFonts w:ascii="Arial" w:hAnsi="Arial" w:cs="Arial"/>
          <w:b/>
          <w:bCs/>
          <w:sz w:val="22"/>
          <w:szCs w:val="22"/>
        </w:rPr>
        <w:t>9</w:t>
      </w:r>
    </w:p>
    <w:p w14:paraId="0A996002" w14:textId="40976045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1. Ustala się zabezpieczenie należytego wykonania Umowy w wysokości </w:t>
      </w:r>
      <w:r w:rsidR="006D273C">
        <w:rPr>
          <w:rFonts w:ascii="Arial" w:hAnsi="Arial" w:cs="Arial"/>
          <w:sz w:val="22"/>
          <w:szCs w:val="22"/>
        </w:rPr>
        <w:t>5</w:t>
      </w:r>
      <w:r w:rsidRPr="00DC26B4">
        <w:rPr>
          <w:rFonts w:ascii="Arial" w:hAnsi="Arial" w:cs="Arial"/>
          <w:sz w:val="22"/>
          <w:szCs w:val="22"/>
        </w:rPr>
        <w:t xml:space="preserve"> % kwoty całkowitej wynagrodzenia brutto wskazanego w paragrafie 2 ust. 1 Umowy, tj. na kwotę ……………….. </w:t>
      </w:r>
      <w:proofErr w:type="gramStart"/>
      <w:r w:rsidRPr="00DC26B4">
        <w:rPr>
          <w:rFonts w:ascii="Arial" w:hAnsi="Arial" w:cs="Arial"/>
          <w:sz w:val="22"/>
          <w:szCs w:val="22"/>
        </w:rPr>
        <w:t>zł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, słownie złotych: ………………………………………………………. </w:t>
      </w:r>
    </w:p>
    <w:p w14:paraId="6199D0FE" w14:textId="77777777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2. Wykonawca wniósł zabezpieczenie należytego wykonania Umowy na wartość określoną w ust. 1 niniejszego paragrafu, przed podpisaniem Umowy, w formie: przelewu na wskazany numer konta bankowego/poręczeniach bankowych lub poręczeniach spółdzielczej kasy oszczędnościowo-kredytowej, z </w:t>
      </w:r>
      <w:proofErr w:type="gramStart"/>
      <w:r w:rsidRPr="00DC26B4">
        <w:rPr>
          <w:rFonts w:ascii="Arial" w:hAnsi="Arial" w:cs="Arial"/>
          <w:sz w:val="22"/>
          <w:szCs w:val="22"/>
        </w:rPr>
        <w:t>tym że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zobowiązanie kasy jest zawsze zobowiązaniem pieniężnym/gwarancjach bankowych/gwarancjach ubezpieczeniowych/ poręczeniach udzielanych przez podmioty, o których mowa w art. 6b ust. 5 pkt 2 ustawy z dnia 9 listopada 2000 r. o utworzeniu Polskiej Agencji Rozwoju Przedsiębiorczości Dz. U. </w:t>
      </w:r>
      <w:proofErr w:type="gramStart"/>
      <w:r w:rsidRPr="00DC26B4">
        <w:rPr>
          <w:rFonts w:ascii="Arial" w:hAnsi="Arial" w:cs="Arial"/>
          <w:sz w:val="22"/>
          <w:szCs w:val="22"/>
        </w:rPr>
        <w:t>z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2024 r., poz. 419, (wybrać właściwe). </w:t>
      </w:r>
    </w:p>
    <w:p w14:paraId="709CC2C9" w14:textId="77777777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3. Pod warunkiem braku roszczeń Zamawiającego związanych z nienależytym wykonaniem lub niewykonaniem Umowy, zabezpieczenie należytego wykonania Umowy zostanie zwrócone Wykonawcy w następujący sposób: </w:t>
      </w:r>
    </w:p>
    <w:p w14:paraId="7CC9C233" w14:textId="77777777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DC26B4">
        <w:rPr>
          <w:rFonts w:ascii="Arial" w:hAnsi="Arial" w:cs="Arial"/>
          <w:sz w:val="22"/>
          <w:szCs w:val="22"/>
        </w:rPr>
        <w:t>a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. 70 % </w:t>
      </w:r>
      <w:proofErr w:type="gramStart"/>
      <w:r w:rsidRPr="00DC26B4">
        <w:rPr>
          <w:rFonts w:ascii="Arial" w:hAnsi="Arial" w:cs="Arial"/>
          <w:sz w:val="22"/>
          <w:szCs w:val="22"/>
        </w:rPr>
        <w:t>wysokości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zabezpieczenia należytego wykonania umowy, wniesionego na zabezpieczenie roszczeń Zamawiającego – w terminie 30 dni od dnia podpisania Protokołu odbioru końcowego przez Zamawiającego bez uwag, </w:t>
      </w:r>
    </w:p>
    <w:p w14:paraId="2DE8E62A" w14:textId="77777777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b. 30 % wysokości zabezpieczenia należytego wykonania umowy, wniesionego na zabezpieczenie roszczeń Zamawiającego – nie później niż w terminie 15 dni od dnia upływu terminu rękojmi za wady lub gwarancji - w </w:t>
      </w:r>
      <w:proofErr w:type="gramStart"/>
      <w:r w:rsidRPr="00DC26B4">
        <w:rPr>
          <w:rFonts w:ascii="Arial" w:hAnsi="Arial" w:cs="Arial"/>
          <w:sz w:val="22"/>
          <w:szCs w:val="22"/>
        </w:rPr>
        <w:t>zależności co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nastąpi później. </w:t>
      </w:r>
    </w:p>
    <w:p w14:paraId="5C5963DA" w14:textId="77777777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4. Wykonawca zobowiązuje się do aktualizowania zabezpieczenia należytego wykonania Przedmiotu Umowy wniesionego w innej formie niż pieniężna, w przypadku upływu terminu udzielonego zabezpieczenia przed terminem wykonania przedmiotu Umowy. </w:t>
      </w:r>
    </w:p>
    <w:p w14:paraId="7BF3827C" w14:textId="77777777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5. Podpisanie Protokołu odbioru końcowego Przedmiotu Umowy bez uwag jest warunkiem koniecznym do uznania przez Zamawiającego wykonania Przedmiotu Umowy i dokonania zwrotu lub zwolnienia Wykonawcy 70% kwoty zabezpieczenia należytego wykonania Umowy.</w:t>
      </w:r>
    </w:p>
    <w:p w14:paraId="2B483A6B" w14:textId="77777777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6. Zamawiający zwraca zabezpieczenie wniesione w pieniądzu z odsetkami wynikającymi z Umowy rachunku bankowego, na którym było ono przechowywane, pomniejszone o koszt </w:t>
      </w:r>
      <w:r w:rsidRPr="00DC26B4">
        <w:rPr>
          <w:rFonts w:ascii="Arial" w:hAnsi="Arial" w:cs="Arial"/>
          <w:sz w:val="22"/>
          <w:szCs w:val="22"/>
        </w:rPr>
        <w:lastRenderedPageBreak/>
        <w:t xml:space="preserve">prowadzenia tego rachunku oraz prowizji bankowej za przelew pieniędzy na rachunek bankowy Wykonawcy. </w:t>
      </w:r>
    </w:p>
    <w:p w14:paraId="4E898C07" w14:textId="4E9857B8" w:rsidR="006D273C" w:rsidRPr="006D273C" w:rsidRDefault="00BB2425" w:rsidP="006D273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D273C">
        <w:rPr>
          <w:rFonts w:ascii="Arial" w:hAnsi="Arial" w:cs="Arial"/>
          <w:b/>
          <w:bCs/>
          <w:sz w:val="22"/>
          <w:szCs w:val="22"/>
        </w:rPr>
        <w:t xml:space="preserve">§ </w:t>
      </w:r>
      <w:r w:rsidR="002F7C17" w:rsidRPr="006D273C">
        <w:rPr>
          <w:rFonts w:ascii="Arial" w:hAnsi="Arial" w:cs="Arial"/>
          <w:b/>
          <w:bCs/>
          <w:sz w:val="22"/>
          <w:szCs w:val="22"/>
        </w:rPr>
        <w:t>1</w:t>
      </w:r>
      <w:r w:rsidR="002F7C17">
        <w:rPr>
          <w:rFonts w:ascii="Arial" w:hAnsi="Arial" w:cs="Arial"/>
          <w:b/>
          <w:bCs/>
          <w:sz w:val="22"/>
          <w:szCs w:val="22"/>
        </w:rPr>
        <w:t>0</w:t>
      </w:r>
    </w:p>
    <w:p w14:paraId="4524C0B1" w14:textId="77777777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1. Wykonawca ponosi pełną odpowiedzialność za szkody wyrządzone w mieniu Zamawiającego przy wykonywaniu przedmiotu zamówienia. W przypadku stwierdzenia przez Zamawiającego szkody zaistniałej przy realizacji przedmiotu umowy Wykonawca usunie ją na koszt własny. </w:t>
      </w:r>
    </w:p>
    <w:p w14:paraId="7AC5278F" w14:textId="77777777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2. Wykonawca ponosi odpowiedzialność wobec osób trzecich w przypadku wyrządzenia im szkody. </w:t>
      </w:r>
    </w:p>
    <w:p w14:paraId="1E3A4205" w14:textId="77777777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3. Ze względu na fakt, iż roboty prowadzone będą w czynnym obiekcie Wykonawca zobowiązany jest organizować i prowadzić roboty w sposób zapewniający nieprzerwaną działalność Zamawiającego, a także - gdy zajdzie taka konieczność - prowadzić roboty w systemie dwuzmianowym lub w dni wolne od pracy dla osiągnięcia powyższego celu, po uzgodnieniu z Zamawiającym. </w:t>
      </w:r>
    </w:p>
    <w:p w14:paraId="6ED47641" w14:textId="317EC3C8" w:rsidR="006D273C" w:rsidRPr="006D273C" w:rsidRDefault="00BB2425" w:rsidP="006D273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D273C">
        <w:rPr>
          <w:rFonts w:ascii="Arial" w:hAnsi="Arial" w:cs="Arial"/>
          <w:b/>
          <w:bCs/>
          <w:sz w:val="22"/>
          <w:szCs w:val="22"/>
        </w:rPr>
        <w:t>§ 1</w:t>
      </w:r>
      <w:r w:rsidR="002F7C17">
        <w:rPr>
          <w:rFonts w:ascii="Arial" w:hAnsi="Arial" w:cs="Arial"/>
          <w:b/>
          <w:bCs/>
          <w:sz w:val="22"/>
          <w:szCs w:val="22"/>
        </w:rPr>
        <w:t>1</w:t>
      </w:r>
    </w:p>
    <w:p w14:paraId="483FA37E" w14:textId="77777777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Zamawiającemu przysługuje prawo odstąpienia od umowy w następujących okolicznościach: 1. Wykonawca nie rozpoczął robót bez uzasadnionych przyczyn lub przerwał je i nie kontynuuje ich przez okres dłuższy niż 7 dni, pomimo wezwania Zamawiającego. </w:t>
      </w:r>
    </w:p>
    <w:p w14:paraId="7F593015" w14:textId="77777777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2. Wykonawca nie zapewnia właściwej, tj. m.in. zgodnej z Polskimi </w:t>
      </w:r>
      <w:proofErr w:type="gramStart"/>
      <w:r w:rsidRPr="00DC26B4">
        <w:rPr>
          <w:rFonts w:ascii="Arial" w:hAnsi="Arial" w:cs="Arial"/>
          <w:sz w:val="22"/>
          <w:szCs w:val="22"/>
        </w:rPr>
        <w:t>Normami jakości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robót. </w:t>
      </w:r>
    </w:p>
    <w:p w14:paraId="783BBDF0" w14:textId="77777777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3. W przypadku nienależytego lub nieterminowego wykonywania umowy. </w:t>
      </w:r>
    </w:p>
    <w:p w14:paraId="42ACE8C5" w14:textId="658F8654" w:rsidR="006D273C" w:rsidRPr="006D273C" w:rsidRDefault="00BB2425" w:rsidP="006D273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D273C">
        <w:rPr>
          <w:rFonts w:ascii="Arial" w:hAnsi="Arial" w:cs="Arial"/>
          <w:b/>
          <w:bCs/>
          <w:sz w:val="22"/>
          <w:szCs w:val="22"/>
        </w:rPr>
        <w:t>§ 1</w:t>
      </w:r>
      <w:r w:rsidR="002F7C17">
        <w:rPr>
          <w:rFonts w:ascii="Arial" w:hAnsi="Arial" w:cs="Arial"/>
          <w:b/>
          <w:bCs/>
          <w:sz w:val="22"/>
          <w:szCs w:val="22"/>
        </w:rPr>
        <w:t>2</w:t>
      </w:r>
    </w:p>
    <w:p w14:paraId="770EA7D1" w14:textId="5E20EF39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Odstąpienie od umowy przez Zamawiającego powinno nastąpić w formie pisemnej pod rygorem nieważności, w terminie 30 dni od powzięcia wiadomości o okolicznościach wymienionych w § 1</w:t>
      </w:r>
      <w:r w:rsidR="002F7C17">
        <w:rPr>
          <w:rFonts w:ascii="Arial" w:hAnsi="Arial" w:cs="Arial"/>
          <w:sz w:val="22"/>
          <w:szCs w:val="22"/>
        </w:rPr>
        <w:t>1</w:t>
      </w:r>
      <w:r w:rsidRPr="00DC26B4">
        <w:rPr>
          <w:rFonts w:ascii="Arial" w:hAnsi="Arial" w:cs="Arial"/>
          <w:sz w:val="22"/>
          <w:szCs w:val="22"/>
        </w:rPr>
        <w:t xml:space="preserve">. </w:t>
      </w:r>
    </w:p>
    <w:p w14:paraId="72F5AECD" w14:textId="6E8FB3DA" w:rsidR="006D273C" w:rsidRPr="006D273C" w:rsidRDefault="00BB2425" w:rsidP="006D273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D273C">
        <w:rPr>
          <w:rFonts w:ascii="Arial" w:hAnsi="Arial" w:cs="Arial"/>
          <w:b/>
          <w:bCs/>
          <w:sz w:val="22"/>
          <w:szCs w:val="22"/>
        </w:rPr>
        <w:t xml:space="preserve">§ </w:t>
      </w:r>
      <w:r w:rsidR="002F7C17" w:rsidRPr="006D273C">
        <w:rPr>
          <w:rFonts w:ascii="Arial" w:hAnsi="Arial" w:cs="Arial"/>
          <w:b/>
          <w:bCs/>
          <w:sz w:val="22"/>
          <w:szCs w:val="22"/>
        </w:rPr>
        <w:t>1</w:t>
      </w:r>
      <w:r w:rsidR="002F7C17">
        <w:rPr>
          <w:rFonts w:ascii="Arial" w:hAnsi="Arial" w:cs="Arial"/>
          <w:b/>
          <w:bCs/>
          <w:sz w:val="22"/>
          <w:szCs w:val="22"/>
        </w:rPr>
        <w:t>3</w:t>
      </w:r>
    </w:p>
    <w:p w14:paraId="6D0A055A" w14:textId="77777777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1. W przypadku niewykonania lub nienależytego wykonania umowy przez Wykonawcę albo bezpodstawnego odstąpienia od umowy przez Wykonawcę albo odstąpienia od umowy przez którąkolwiek ze Stron z przyczyn leżących po stronie Wykonawcy, Zamawiającemu przysługiwać będzie od Wykonawcy kara umowna w wysokości 10% wartości brutto przedmiotu umowy, o której mowa w § 2 ust. 1 umowy. </w:t>
      </w:r>
    </w:p>
    <w:p w14:paraId="1B72942B" w14:textId="38DC70CF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2. W przypadku niedotrzymania terminu wykonania umowy wymienionego w § 4, Wykonawca zapłaci Zamawiającemu karę umowną w wysokości 0,2% wartości brutto przedmiotu umowy, o której mowa w § 2 ust. 1 umowy, za każdy dzień </w:t>
      </w:r>
      <w:r w:rsidR="00013D06">
        <w:rPr>
          <w:rFonts w:ascii="Arial" w:hAnsi="Arial" w:cs="Arial"/>
          <w:sz w:val="22"/>
          <w:szCs w:val="22"/>
        </w:rPr>
        <w:t>opóźnienia</w:t>
      </w:r>
      <w:r w:rsidRPr="00DC26B4">
        <w:rPr>
          <w:rFonts w:ascii="Arial" w:hAnsi="Arial" w:cs="Arial"/>
          <w:sz w:val="22"/>
          <w:szCs w:val="22"/>
        </w:rPr>
        <w:t xml:space="preserve">. </w:t>
      </w:r>
    </w:p>
    <w:p w14:paraId="5CD0A6CF" w14:textId="7F447C0D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3. W przypadku, gdy </w:t>
      </w:r>
      <w:r w:rsidR="00013D06">
        <w:rPr>
          <w:rFonts w:ascii="Arial" w:hAnsi="Arial" w:cs="Arial"/>
          <w:sz w:val="22"/>
          <w:szCs w:val="22"/>
        </w:rPr>
        <w:t xml:space="preserve">opóźnienie </w:t>
      </w:r>
      <w:r w:rsidRPr="00DC26B4">
        <w:rPr>
          <w:rFonts w:ascii="Arial" w:hAnsi="Arial" w:cs="Arial"/>
          <w:sz w:val="22"/>
          <w:szCs w:val="22"/>
        </w:rPr>
        <w:t>w wykonaniu przedmiotu umowy będzie trwał</w:t>
      </w:r>
      <w:r w:rsidR="00013D06">
        <w:rPr>
          <w:rFonts w:ascii="Arial" w:hAnsi="Arial" w:cs="Arial"/>
          <w:sz w:val="22"/>
          <w:szCs w:val="22"/>
        </w:rPr>
        <w:t>o</w:t>
      </w:r>
      <w:r w:rsidRPr="00DC26B4">
        <w:rPr>
          <w:rFonts w:ascii="Arial" w:hAnsi="Arial" w:cs="Arial"/>
          <w:sz w:val="22"/>
          <w:szCs w:val="22"/>
        </w:rPr>
        <w:t xml:space="preserve"> dłużej niż 10 dni roboczych Zamawiający ma prawo odstąpienia od umowy w terminie 30 dni od stwierdzenia takie</w:t>
      </w:r>
      <w:r w:rsidR="00013D06">
        <w:rPr>
          <w:rFonts w:ascii="Arial" w:hAnsi="Arial" w:cs="Arial"/>
          <w:sz w:val="22"/>
          <w:szCs w:val="22"/>
        </w:rPr>
        <w:t>go</w:t>
      </w:r>
      <w:r w:rsidRPr="00DC26B4">
        <w:rPr>
          <w:rFonts w:ascii="Arial" w:hAnsi="Arial" w:cs="Arial"/>
          <w:sz w:val="22"/>
          <w:szCs w:val="22"/>
        </w:rPr>
        <w:t xml:space="preserve"> </w:t>
      </w:r>
      <w:r w:rsidR="00013D06">
        <w:rPr>
          <w:rFonts w:ascii="Arial" w:hAnsi="Arial" w:cs="Arial"/>
          <w:sz w:val="22"/>
          <w:szCs w:val="22"/>
        </w:rPr>
        <w:t>opóźnienia</w:t>
      </w:r>
      <w:r w:rsidRPr="00DC26B4">
        <w:rPr>
          <w:rFonts w:ascii="Arial" w:hAnsi="Arial" w:cs="Arial"/>
          <w:sz w:val="22"/>
          <w:szCs w:val="22"/>
        </w:rPr>
        <w:t xml:space="preserve">. W tym przypadku Wykonawca zapłaci Zamawiającemu dodatkowo karę umowną w wysokości 10% wartości brutto przedmiotu umowy, o której mowa w § 2 ust. 1 umowy. </w:t>
      </w:r>
    </w:p>
    <w:p w14:paraId="41700AB1" w14:textId="5E28924A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lastRenderedPageBreak/>
        <w:t xml:space="preserve">4. W przypadku wystąpienia </w:t>
      </w:r>
      <w:r w:rsidR="00013D06">
        <w:rPr>
          <w:rFonts w:ascii="Arial" w:hAnsi="Arial" w:cs="Arial"/>
          <w:sz w:val="22"/>
          <w:szCs w:val="22"/>
        </w:rPr>
        <w:t>opóźnienia</w:t>
      </w:r>
      <w:r w:rsidR="00013D06" w:rsidRPr="00DC26B4">
        <w:rPr>
          <w:rFonts w:ascii="Arial" w:hAnsi="Arial" w:cs="Arial"/>
          <w:sz w:val="22"/>
          <w:szCs w:val="22"/>
        </w:rPr>
        <w:t xml:space="preserve"> </w:t>
      </w:r>
      <w:r w:rsidRPr="00DC26B4">
        <w:rPr>
          <w:rFonts w:ascii="Arial" w:hAnsi="Arial" w:cs="Arial"/>
          <w:sz w:val="22"/>
          <w:szCs w:val="22"/>
        </w:rPr>
        <w:t xml:space="preserve">w usunięciu przez Wykonawcę wad stwierdzonych przy odbiorze przedmiotu umowy lub w okresie rękojmi/gwarancji Zamawiającemu przysługuje od Wykonawcy kara umowna w wysokości 0,2% wartości brutto przedmiotu umowy, o której mowa w § 2 ust. 1 umowy za każdy dzień </w:t>
      </w:r>
      <w:r w:rsidR="00013D06">
        <w:rPr>
          <w:rFonts w:ascii="Arial" w:hAnsi="Arial" w:cs="Arial"/>
          <w:sz w:val="22"/>
          <w:szCs w:val="22"/>
        </w:rPr>
        <w:t>opóźnienia</w:t>
      </w:r>
      <w:r w:rsidRPr="00DC26B4">
        <w:rPr>
          <w:rFonts w:ascii="Arial" w:hAnsi="Arial" w:cs="Arial"/>
          <w:sz w:val="22"/>
          <w:szCs w:val="22"/>
        </w:rPr>
        <w:t xml:space="preserve">, liczona po upływie terminu wyznaczonego przez Zamawiającego na usunięcie wad. </w:t>
      </w:r>
    </w:p>
    <w:p w14:paraId="60C2FC2F" w14:textId="3BE7EAE4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5. W przypadku nieterminowej zapłaty wynagrodzenia należnego podwykonawcom lub dalszym podwykonawcom Wykonawca zapłaci Zamawiającemu karę umowną w wysokości 2000 złotych za każde zdarzenie</w:t>
      </w:r>
      <w:r w:rsidR="006D273C">
        <w:rPr>
          <w:rFonts w:ascii="Arial" w:hAnsi="Arial" w:cs="Arial"/>
          <w:sz w:val="22"/>
          <w:szCs w:val="22"/>
        </w:rPr>
        <w:t xml:space="preserve">. </w:t>
      </w:r>
    </w:p>
    <w:p w14:paraId="4C5B236A" w14:textId="77777777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6. W przypadku braku zapłaty należnego wynagrodzenia podwykonawcom lub dalszym podwykonawcom Wykonawca zapłaci Zamawiającemu karę umowną w wysokości 0,5% należnego im wynagrodzenia za każde zdarzenie. </w:t>
      </w:r>
    </w:p>
    <w:p w14:paraId="476BFEF9" w14:textId="2309C036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7. W przypadku nieprzedłożenia </w:t>
      </w:r>
      <w:r w:rsidR="00013D06">
        <w:rPr>
          <w:rFonts w:ascii="Arial" w:hAnsi="Arial" w:cs="Arial"/>
          <w:sz w:val="22"/>
          <w:szCs w:val="22"/>
        </w:rPr>
        <w:t xml:space="preserve">Zamawiającemu </w:t>
      </w:r>
      <w:r w:rsidRPr="00DC26B4">
        <w:rPr>
          <w:rFonts w:ascii="Arial" w:hAnsi="Arial" w:cs="Arial"/>
          <w:sz w:val="22"/>
          <w:szCs w:val="22"/>
        </w:rPr>
        <w:t xml:space="preserve">do zaakceptowania projektu umowy o podwykonawstwo, której przedmiotem są roboty budowlane, lub projektu jej zmiany Wykonawca zapłaci Zamawiającemu karę umowną w wysokości 4 000,00 zł. </w:t>
      </w:r>
    </w:p>
    <w:p w14:paraId="3D039A9F" w14:textId="099199A1" w:rsidR="006D273C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8. W przypadku nieprzedłożenia </w:t>
      </w:r>
      <w:r w:rsidR="00013D06">
        <w:rPr>
          <w:rFonts w:ascii="Arial" w:hAnsi="Arial" w:cs="Arial"/>
          <w:sz w:val="22"/>
          <w:szCs w:val="22"/>
        </w:rPr>
        <w:t xml:space="preserve">Zamawiającemu </w:t>
      </w:r>
      <w:r w:rsidRPr="00DC26B4">
        <w:rPr>
          <w:rFonts w:ascii="Arial" w:hAnsi="Arial" w:cs="Arial"/>
          <w:sz w:val="22"/>
          <w:szCs w:val="22"/>
        </w:rPr>
        <w:t xml:space="preserve">poświadczonej za zgodność z oryginałem kopii umowy o podwykonawstwo lub jej zmiany Wykonawca zapłaci Zamawiającemu karę umowną w wysokości 4 000,00 zł. </w:t>
      </w:r>
    </w:p>
    <w:p w14:paraId="7569868B" w14:textId="77777777" w:rsidR="00FD73A8" w:rsidRDefault="006D273C" w:rsidP="009C7C9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BB2425" w:rsidRPr="00DC26B4">
        <w:rPr>
          <w:rFonts w:ascii="Arial" w:hAnsi="Arial" w:cs="Arial"/>
          <w:sz w:val="22"/>
          <w:szCs w:val="22"/>
        </w:rPr>
        <w:t xml:space="preserve">. W przypadku wprowadzenia na teren budowy Podwykonawcy, który został wprowadzony bez zawiadomienia Zamawiającego, Wykonawca zapłaci Zamawiającemu karę umowną wysokości 2000 złotych za każde zdarzenie. </w:t>
      </w:r>
    </w:p>
    <w:p w14:paraId="3FD6C431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1</w:t>
      </w:r>
      <w:r w:rsidR="00FD73A8">
        <w:rPr>
          <w:rFonts w:ascii="Arial" w:hAnsi="Arial" w:cs="Arial"/>
          <w:sz w:val="22"/>
          <w:szCs w:val="22"/>
        </w:rPr>
        <w:t>0</w:t>
      </w:r>
      <w:r w:rsidRPr="00DC26B4">
        <w:rPr>
          <w:rFonts w:ascii="Arial" w:hAnsi="Arial" w:cs="Arial"/>
          <w:sz w:val="22"/>
          <w:szCs w:val="22"/>
        </w:rPr>
        <w:t xml:space="preserve">. W przypadku wystąpienia szkody przewyższającej wysokość kar umownych Zamawiający zastrzega sobie prawo do dochodzenia odszkodowania uzupełniającego. </w:t>
      </w:r>
    </w:p>
    <w:p w14:paraId="5CDB41D1" w14:textId="6B2A3A47" w:rsidR="00FD73A8" w:rsidRDefault="00DC5073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1</w:t>
      </w:r>
      <w:r w:rsidR="00BB2425" w:rsidRPr="00DC26B4">
        <w:rPr>
          <w:rFonts w:ascii="Arial" w:hAnsi="Arial" w:cs="Arial"/>
          <w:sz w:val="22"/>
          <w:szCs w:val="22"/>
        </w:rPr>
        <w:t xml:space="preserve">. Kary umowne podlegają sumowaniu, z zastrzeżeniem, że łączna wysokość kar umownych nie może przekraczać 25% wartości umowy. </w:t>
      </w:r>
    </w:p>
    <w:p w14:paraId="4ED1D7D7" w14:textId="40392416" w:rsidR="00FD73A8" w:rsidRDefault="00DC5073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2</w:t>
      </w:r>
      <w:r w:rsidR="00BB2425" w:rsidRPr="00DC26B4">
        <w:rPr>
          <w:rFonts w:ascii="Arial" w:hAnsi="Arial" w:cs="Arial"/>
          <w:sz w:val="22"/>
          <w:szCs w:val="22"/>
        </w:rPr>
        <w:t xml:space="preserve">. Termin płatności kar umownych wynosi 7 dni od wezwania Wykonawcy przez Zamawiającego do ich zapłaty. </w:t>
      </w:r>
    </w:p>
    <w:p w14:paraId="6350C90C" w14:textId="4D1150A6" w:rsidR="00FD73A8" w:rsidRDefault="00DC5073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3</w:t>
      </w:r>
      <w:r w:rsidR="00BB2425" w:rsidRPr="00DC26B4">
        <w:rPr>
          <w:rFonts w:ascii="Arial" w:hAnsi="Arial" w:cs="Arial"/>
          <w:sz w:val="22"/>
          <w:szCs w:val="22"/>
        </w:rPr>
        <w:t xml:space="preserve">. Wykonawca wyraża zgodę na </w:t>
      </w:r>
      <w:r w:rsidR="000E4EE1" w:rsidRPr="00DC26B4">
        <w:rPr>
          <w:rFonts w:ascii="Arial" w:hAnsi="Arial" w:cs="Arial"/>
          <w:sz w:val="22"/>
          <w:szCs w:val="22"/>
        </w:rPr>
        <w:t>potr</w:t>
      </w:r>
      <w:r w:rsidR="000E4EE1">
        <w:rPr>
          <w:rFonts w:ascii="Arial" w:hAnsi="Arial" w:cs="Arial"/>
          <w:sz w:val="22"/>
          <w:szCs w:val="22"/>
        </w:rPr>
        <w:t>ą</w:t>
      </w:r>
      <w:r w:rsidR="000E4EE1" w:rsidRPr="00DC26B4">
        <w:rPr>
          <w:rFonts w:ascii="Arial" w:hAnsi="Arial" w:cs="Arial"/>
          <w:sz w:val="22"/>
          <w:szCs w:val="22"/>
        </w:rPr>
        <w:t xml:space="preserve">cenie </w:t>
      </w:r>
      <w:r w:rsidR="00BB2425" w:rsidRPr="00DC26B4">
        <w:rPr>
          <w:rFonts w:ascii="Arial" w:hAnsi="Arial" w:cs="Arial"/>
          <w:sz w:val="22"/>
          <w:szCs w:val="22"/>
        </w:rPr>
        <w:t xml:space="preserve">kar umownych przez Zamawiającego z wynagrodzenia przysługującego Wykonawcy. </w:t>
      </w:r>
    </w:p>
    <w:p w14:paraId="4337E49F" w14:textId="310937E2" w:rsidR="00FD73A8" w:rsidRDefault="00DC5073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4</w:t>
      </w:r>
      <w:r w:rsidR="00BB2425" w:rsidRPr="00DC26B4">
        <w:rPr>
          <w:rFonts w:ascii="Arial" w:hAnsi="Arial" w:cs="Arial"/>
          <w:sz w:val="22"/>
          <w:szCs w:val="22"/>
        </w:rPr>
        <w:t xml:space="preserve">. Postanowienia dot. kar umownych i odszkodowania uzupełniającego pozostają w mocy również w przypadku odstąpienia od umowy przez którąkolwiek ze stron. </w:t>
      </w:r>
    </w:p>
    <w:p w14:paraId="7097202E" w14:textId="0EBA2E37" w:rsidR="00FD73A8" w:rsidRPr="00FD73A8" w:rsidRDefault="00BB2425" w:rsidP="00FD73A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D73A8">
        <w:rPr>
          <w:rFonts w:ascii="Arial" w:hAnsi="Arial" w:cs="Arial"/>
          <w:b/>
          <w:bCs/>
          <w:sz w:val="22"/>
          <w:szCs w:val="22"/>
        </w:rPr>
        <w:t>§ 1</w:t>
      </w:r>
      <w:r w:rsidR="002F7C17">
        <w:rPr>
          <w:rFonts w:ascii="Arial" w:hAnsi="Arial" w:cs="Arial"/>
          <w:b/>
          <w:bCs/>
          <w:sz w:val="22"/>
          <w:szCs w:val="22"/>
        </w:rPr>
        <w:t>4</w:t>
      </w:r>
    </w:p>
    <w:p w14:paraId="62F14272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1. Wykonawca udziela Zamawiającemu gwarancji na przedmiot umowy na okres ……….. </w:t>
      </w:r>
      <w:proofErr w:type="gramStart"/>
      <w:r w:rsidRPr="00DC26B4">
        <w:rPr>
          <w:rFonts w:ascii="Arial" w:hAnsi="Arial" w:cs="Arial"/>
          <w:sz w:val="22"/>
          <w:szCs w:val="22"/>
        </w:rPr>
        <w:t>miesięcy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liczonych od dnia podpisania protokołu odbioru końcowego bez zastrzeżeń. </w:t>
      </w:r>
    </w:p>
    <w:p w14:paraId="718E94AC" w14:textId="7E4BCADD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2. W okresie </w:t>
      </w:r>
      <w:proofErr w:type="gramStart"/>
      <w:r w:rsidRPr="00DC26B4">
        <w:rPr>
          <w:rFonts w:ascii="Arial" w:hAnsi="Arial" w:cs="Arial"/>
          <w:sz w:val="22"/>
          <w:szCs w:val="22"/>
        </w:rPr>
        <w:t>gwarancji jakości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Wykonawca obowiązany jest w ramach otrzymanego wynagrodzenia do</w:t>
      </w:r>
      <w:r w:rsidR="002F7C17">
        <w:rPr>
          <w:rFonts w:ascii="Arial" w:hAnsi="Arial" w:cs="Arial"/>
          <w:sz w:val="22"/>
          <w:szCs w:val="22"/>
        </w:rPr>
        <w:t xml:space="preserve"> </w:t>
      </w:r>
      <w:r w:rsidRPr="00DC26B4">
        <w:rPr>
          <w:rFonts w:ascii="Arial" w:hAnsi="Arial" w:cs="Arial"/>
          <w:sz w:val="22"/>
          <w:szCs w:val="22"/>
        </w:rPr>
        <w:t xml:space="preserve">usuwania wad lub usterek ujawnionych po odbiorze końcowym robót. </w:t>
      </w:r>
    </w:p>
    <w:p w14:paraId="0DE0A16A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3. O wystąpieniu wad lub usterek Zamawiający poinformuje Wykonawcę za pośrednictwem e-mail: ……………………………………. </w:t>
      </w:r>
      <w:proofErr w:type="gramStart"/>
      <w:r w:rsidRPr="00DC26B4">
        <w:rPr>
          <w:rFonts w:ascii="Arial" w:hAnsi="Arial" w:cs="Arial"/>
          <w:sz w:val="22"/>
          <w:szCs w:val="22"/>
        </w:rPr>
        <w:t>podając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rodzaj wady lub usterki. </w:t>
      </w:r>
    </w:p>
    <w:p w14:paraId="0F7DAD3F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4. W okresie gwarancji, Wykonawca zobowiązuje się do bezpłatnego usunięcia wad lub usterek w terminie wyznaczonym przez Zamawiającego, lecz nie dłuższym niż 10 dni </w:t>
      </w:r>
      <w:r w:rsidRPr="00DC26B4">
        <w:rPr>
          <w:rFonts w:ascii="Arial" w:hAnsi="Arial" w:cs="Arial"/>
          <w:sz w:val="22"/>
          <w:szCs w:val="22"/>
        </w:rPr>
        <w:lastRenderedPageBreak/>
        <w:t xml:space="preserve">roboczych. Okres usuwania wady/usterki przez Wykonawcę liczony jest od daty wysłania przez Zamawiającego wezwania do usunięcia wad lub usterek za pośrednictwem poczty elektronicznej. </w:t>
      </w:r>
    </w:p>
    <w:p w14:paraId="4139E694" w14:textId="2C6DEFF6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5. Jeżeli Wykonawca nie usunie wad w wyznaczonym przez Zamawiającego terminie, to Zamawiający może zlecić</w:t>
      </w:r>
      <w:r w:rsidR="00AA69B4">
        <w:rPr>
          <w:rFonts w:ascii="Arial" w:hAnsi="Arial" w:cs="Arial"/>
          <w:sz w:val="22"/>
          <w:szCs w:val="22"/>
        </w:rPr>
        <w:t xml:space="preserve"> (bez zgody Wykonawcy/bez zgody sądu)</w:t>
      </w:r>
      <w:r w:rsidRPr="00DC26B4">
        <w:rPr>
          <w:rFonts w:ascii="Arial" w:hAnsi="Arial" w:cs="Arial"/>
          <w:sz w:val="22"/>
          <w:szCs w:val="22"/>
        </w:rPr>
        <w:t xml:space="preserve"> usunięcie wad stronie trzeciej na koszt Wykonawcy. W tym przypadku koszty usuwania wad będą pokrywane w pierwszej kolejności z zatrzymanej kwoty będącej zabezpieczeniem należytego wykonania umowy. </w:t>
      </w:r>
    </w:p>
    <w:p w14:paraId="37D23C80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6. Zamawiający ma prawo dochodzić uprawnień z tytułu rękojmi za wady, niezależnie od uprawnień wynikających z gwarancji. </w:t>
      </w:r>
    </w:p>
    <w:p w14:paraId="0497A74D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7. Okres rękojmi za wady przedmiotu umowy jest równy okresowi gwarancji i wynosi ………. </w:t>
      </w:r>
      <w:proofErr w:type="gramStart"/>
      <w:r w:rsidRPr="00DC26B4">
        <w:rPr>
          <w:rFonts w:ascii="Arial" w:hAnsi="Arial" w:cs="Arial"/>
          <w:sz w:val="22"/>
          <w:szCs w:val="22"/>
        </w:rPr>
        <w:t>miesięcy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liczonych od daty spisania bez uwag protokołu odbioru końcowego. </w:t>
      </w:r>
    </w:p>
    <w:p w14:paraId="3451ECBB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8. Okres gwarancji i rękojmi na wykonany przedmiot umowy biegnie od daty podpisania bez uwag protokołu odbioru końcowego i podlega automatycznie wydłużeniu o czas od zgłoszenia wady do jej usunięcia. </w:t>
      </w:r>
    </w:p>
    <w:p w14:paraId="29C9395A" w14:textId="4DCFB8E1" w:rsidR="00FD73A8" w:rsidRPr="00FD73A8" w:rsidRDefault="00BB2425" w:rsidP="00FD73A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D73A8">
        <w:rPr>
          <w:rFonts w:ascii="Arial" w:hAnsi="Arial" w:cs="Arial"/>
          <w:b/>
          <w:bCs/>
          <w:sz w:val="22"/>
          <w:szCs w:val="22"/>
        </w:rPr>
        <w:t xml:space="preserve">§ </w:t>
      </w:r>
      <w:r w:rsidR="00FD0E73" w:rsidRPr="00FD73A8">
        <w:rPr>
          <w:rFonts w:ascii="Arial" w:hAnsi="Arial" w:cs="Arial"/>
          <w:b/>
          <w:bCs/>
          <w:sz w:val="22"/>
          <w:szCs w:val="22"/>
        </w:rPr>
        <w:t>1</w:t>
      </w:r>
      <w:r w:rsidR="00FD0E73">
        <w:rPr>
          <w:rFonts w:ascii="Arial" w:hAnsi="Arial" w:cs="Arial"/>
          <w:b/>
          <w:bCs/>
          <w:sz w:val="22"/>
          <w:szCs w:val="22"/>
        </w:rPr>
        <w:t>5</w:t>
      </w:r>
    </w:p>
    <w:p w14:paraId="36400FAD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DC26B4">
        <w:rPr>
          <w:rFonts w:ascii="Arial" w:hAnsi="Arial" w:cs="Arial"/>
          <w:sz w:val="22"/>
          <w:szCs w:val="22"/>
        </w:rPr>
        <w:t>str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. 1), dalej „RODO”, informuję, że: </w:t>
      </w:r>
    </w:p>
    <w:p w14:paraId="4B006924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1. Administratorem Pani/Pana danych osobowych jest Powiatowe Centrum Usług Medycznych ul. Żelazna 35, 25-014 Kielce. </w:t>
      </w:r>
    </w:p>
    <w:p w14:paraId="1F7E97DE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2. Inspektorem ochrony danych osobowych w PCUM Kielce jest Pan Ariel Drabarek, tel. 512 910 383, e-mail: iod@pcum.</w:t>
      </w:r>
      <w:proofErr w:type="gramStart"/>
      <w:r w:rsidRPr="00DC26B4">
        <w:rPr>
          <w:rFonts w:ascii="Arial" w:hAnsi="Arial" w:cs="Arial"/>
          <w:sz w:val="22"/>
          <w:szCs w:val="22"/>
        </w:rPr>
        <w:t>pl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</w:t>
      </w:r>
    </w:p>
    <w:p w14:paraId="631CCE1D" w14:textId="2FEA4135" w:rsidR="00FD73A8" w:rsidRPr="002A0853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2A0853">
        <w:rPr>
          <w:rFonts w:ascii="Arial" w:hAnsi="Arial" w:cs="Arial"/>
          <w:sz w:val="22"/>
          <w:szCs w:val="22"/>
        </w:rPr>
        <w:t xml:space="preserve">3. Pani/Pana dane osobowe przetwarzane będą na podstawie art. 6 ust. 1 lit. c RODO, w celu związanym z realizacją niniejszej umowy na realizację zadania </w:t>
      </w:r>
      <w:r w:rsidR="0061138F" w:rsidRPr="002A0853">
        <w:rPr>
          <w:rFonts w:ascii="Arial" w:hAnsi="Arial" w:cs="Arial"/>
          <w:sz w:val="22"/>
          <w:szCs w:val="22"/>
        </w:rPr>
        <w:t>pn.: „</w:t>
      </w:r>
      <w:r w:rsidR="00234ECA">
        <w:rPr>
          <w:rFonts w:ascii="Arial" w:hAnsi="Arial" w:cs="Arial"/>
          <w:b/>
          <w:bCs/>
          <w:sz w:val="22"/>
          <w:szCs w:val="22"/>
        </w:rPr>
        <w:t>Instalacja systemu fotowoltaiki na budynku wysokim PCUM”</w:t>
      </w:r>
      <w:del w:id="2" w:author="Dorota Krasnowska" w:date="2026-09-04T10:19:00Z">
        <w:r w:rsidRPr="002A0853" w:rsidDel="00730089">
          <w:rPr>
            <w:rFonts w:ascii="Arial" w:hAnsi="Arial" w:cs="Arial"/>
            <w:sz w:val="22"/>
            <w:szCs w:val="22"/>
          </w:rPr>
          <w:delText>.</w:delText>
        </w:r>
      </w:del>
      <w:r w:rsidRPr="002A0853">
        <w:rPr>
          <w:rFonts w:ascii="Arial" w:hAnsi="Arial" w:cs="Arial"/>
          <w:sz w:val="22"/>
          <w:szCs w:val="22"/>
        </w:rPr>
        <w:t xml:space="preserve"> </w:t>
      </w:r>
      <w:r w:rsidRPr="006374E9">
        <w:rPr>
          <w:rFonts w:ascii="Arial" w:hAnsi="Arial" w:cs="Arial"/>
          <w:color w:val="000000" w:themeColor="text1"/>
          <w:sz w:val="22"/>
          <w:szCs w:val="22"/>
        </w:rPr>
        <w:t>- znak AdG.26.</w:t>
      </w:r>
      <w:r w:rsidR="006374E9" w:rsidRPr="006374E9">
        <w:rPr>
          <w:rFonts w:ascii="Arial" w:hAnsi="Arial" w:cs="Arial"/>
          <w:color w:val="000000" w:themeColor="text1"/>
          <w:sz w:val="22"/>
          <w:szCs w:val="22"/>
        </w:rPr>
        <w:t>04</w:t>
      </w:r>
      <w:r w:rsidRPr="006374E9">
        <w:rPr>
          <w:rFonts w:ascii="Arial" w:hAnsi="Arial" w:cs="Arial"/>
          <w:color w:val="000000" w:themeColor="text1"/>
          <w:sz w:val="22"/>
          <w:szCs w:val="22"/>
        </w:rPr>
        <w:t>.202</w:t>
      </w:r>
      <w:r w:rsidR="00FD73A8" w:rsidRPr="006374E9">
        <w:rPr>
          <w:rFonts w:ascii="Arial" w:hAnsi="Arial" w:cs="Arial"/>
          <w:color w:val="000000" w:themeColor="text1"/>
          <w:sz w:val="22"/>
          <w:szCs w:val="22"/>
        </w:rPr>
        <w:t>6</w:t>
      </w:r>
      <w:r w:rsidR="002A0853" w:rsidRPr="002A0853">
        <w:rPr>
          <w:rFonts w:ascii="Arial" w:hAnsi="Arial" w:cs="Arial"/>
          <w:sz w:val="22"/>
          <w:szCs w:val="22"/>
        </w:rPr>
        <w:t xml:space="preserve">, </w:t>
      </w:r>
      <w:r w:rsidR="002A0853" w:rsidRPr="002A0853">
        <w:rPr>
          <w:rFonts w:ascii="Arial" w:eastAsia="Calibri" w:hAnsi="Arial" w:cs="Arial"/>
          <w:color w:val="000000"/>
          <w:sz w:val="22"/>
          <w:szCs w:val="22"/>
        </w:rPr>
        <w:t xml:space="preserve">prowadzonym w </w:t>
      </w:r>
      <w:r w:rsidR="002A0853" w:rsidRPr="002A0853">
        <w:rPr>
          <w:rFonts w:ascii="Arial" w:hAnsi="Arial" w:cs="Arial"/>
          <w:sz w:val="22"/>
          <w:szCs w:val="22"/>
        </w:rPr>
        <w:t>trybie konkursu ofert zgodnie z „Regulaminem udzielania zamówień publicznych w Powiatowym Centrum Usług Medycznych”.</w:t>
      </w:r>
    </w:p>
    <w:p w14:paraId="7DDE3802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4. Odbiorcami Pani/Pana danych osobowych będą osoby lub podmioty, którym udostępniona zostanie dokumentacja postępowania w oparciu o art. 18 oraz art. 74 ustawy z dnia 11 września 2019 r. – Prawo zamówień publicznych (Dz. U. </w:t>
      </w:r>
      <w:proofErr w:type="gramStart"/>
      <w:r w:rsidRPr="00DC26B4">
        <w:rPr>
          <w:rFonts w:ascii="Arial" w:hAnsi="Arial" w:cs="Arial"/>
          <w:sz w:val="22"/>
          <w:szCs w:val="22"/>
        </w:rPr>
        <w:t>z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 2019 r. poz.2019), dalej „ustawa </w:t>
      </w:r>
      <w:proofErr w:type="spellStart"/>
      <w:r w:rsidRPr="00DC26B4">
        <w:rPr>
          <w:rFonts w:ascii="Arial" w:hAnsi="Arial" w:cs="Arial"/>
          <w:sz w:val="22"/>
          <w:szCs w:val="22"/>
        </w:rPr>
        <w:t>Pzp</w:t>
      </w:r>
      <w:proofErr w:type="spellEnd"/>
      <w:r w:rsidRPr="00DC26B4">
        <w:rPr>
          <w:rFonts w:ascii="Arial" w:hAnsi="Arial" w:cs="Arial"/>
          <w:sz w:val="22"/>
          <w:szCs w:val="22"/>
        </w:rPr>
        <w:t xml:space="preserve">”; </w:t>
      </w:r>
    </w:p>
    <w:p w14:paraId="14CB5CDE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5. Pani/Pana dane osobowe będą przechowywane przez okres realizacji umowy oraz ze względów bezpieczeństwa prawnego do upływu terminu przedawnienia. </w:t>
      </w:r>
    </w:p>
    <w:p w14:paraId="2329B444" w14:textId="0CC6F04A" w:rsidR="00FD73A8" w:rsidRDefault="00F52FC7" w:rsidP="009C7C9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BB2425" w:rsidRPr="00DC26B4">
        <w:rPr>
          <w:rFonts w:ascii="Arial" w:hAnsi="Arial" w:cs="Arial"/>
          <w:sz w:val="22"/>
          <w:szCs w:val="22"/>
        </w:rPr>
        <w:t xml:space="preserve">. W odniesieniu do Pani/Pana danych osobowych decyzje nie będą podejmowane w sposób zautomatyzowany, stosownie do art. 22 RODO, </w:t>
      </w:r>
    </w:p>
    <w:p w14:paraId="0F0EE2A3" w14:textId="15AC2065" w:rsidR="00FD73A8" w:rsidRDefault="00F52FC7" w:rsidP="009C7C9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BB2425" w:rsidRPr="00DC26B4">
        <w:rPr>
          <w:rFonts w:ascii="Arial" w:hAnsi="Arial" w:cs="Arial"/>
          <w:sz w:val="22"/>
          <w:szCs w:val="22"/>
        </w:rPr>
        <w:t xml:space="preserve">. Posiada Pani/Pan: − na podstawie art. 15 RODO prawo dostępu do danych osobowych Pani/Pana dotyczących; − na podstawie art. 16 RODO prawo do sprostowania Pani/Pana </w:t>
      </w:r>
      <w:r w:rsidR="00BB2425" w:rsidRPr="00DC26B4">
        <w:rPr>
          <w:rFonts w:ascii="Arial" w:hAnsi="Arial" w:cs="Arial"/>
          <w:sz w:val="22"/>
          <w:szCs w:val="22"/>
        </w:rPr>
        <w:lastRenderedPageBreak/>
        <w:t xml:space="preserve">danych osobowych; − na podstawie art. 18 RODO prawo żądania od administratora ograniczenia przetwarzania danych osobowych z zastrzeżeniem przypadków, o których mowa w art. 18 ust. 2 RODO; − prawo do wniesienia skargi do Prezesa Urzędu Ochrony Danych Osobowych, gdy uzna Pani/Pan, że przetwarzanie danych osobowych Pani/Pana dotyczących narusza przepisy RODO; </w:t>
      </w:r>
    </w:p>
    <w:p w14:paraId="69FE522D" w14:textId="6DBE70A2" w:rsidR="00FD73A8" w:rsidRDefault="00582612" w:rsidP="009C7C9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BB2425" w:rsidRPr="00DC26B4">
        <w:rPr>
          <w:rFonts w:ascii="Arial" w:hAnsi="Arial" w:cs="Arial"/>
          <w:sz w:val="22"/>
          <w:szCs w:val="22"/>
        </w:rPr>
        <w:t xml:space="preserve">. Nie przysługuje Pani/Panu: − w związku z art. 17 ust. 3 lit. b, d lub e RODO prawo do usunięcia danych osobowych; − prawo do przenoszenia danych osobowych, o którym mowa w art. 20 RODO; − na podstawie art. 21 RODO prawo sprzeciwu, wobec przetwarzania danych osobowych, gdyż podstawą prawną przetwarzania Pani/Pana danych osobowych jest art. 6 ust. 1 lit. c RODO. </w:t>
      </w:r>
    </w:p>
    <w:p w14:paraId="04424E5F" w14:textId="335086B7" w:rsidR="00FD73A8" w:rsidRPr="00FD73A8" w:rsidRDefault="00BB2425" w:rsidP="00FD73A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D73A8">
        <w:rPr>
          <w:rFonts w:ascii="Arial" w:hAnsi="Arial" w:cs="Arial"/>
          <w:b/>
          <w:bCs/>
          <w:sz w:val="22"/>
          <w:szCs w:val="22"/>
        </w:rPr>
        <w:t xml:space="preserve">§ </w:t>
      </w:r>
      <w:r w:rsidR="00FD0E73" w:rsidRPr="00FD73A8">
        <w:rPr>
          <w:rFonts w:ascii="Arial" w:hAnsi="Arial" w:cs="Arial"/>
          <w:b/>
          <w:bCs/>
          <w:sz w:val="22"/>
          <w:szCs w:val="22"/>
        </w:rPr>
        <w:t>1</w:t>
      </w:r>
      <w:r w:rsidR="00FD0E73">
        <w:rPr>
          <w:rFonts w:ascii="Arial" w:hAnsi="Arial" w:cs="Arial"/>
          <w:b/>
          <w:bCs/>
          <w:sz w:val="22"/>
          <w:szCs w:val="22"/>
        </w:rPr>
        <w:t>6</w:t>
      </w:r>
    </w:p>
    <w:p w14:paraId="4FD8B01A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Wykonawca oświadcza, że nie podlega wykluczeniu na podstawie art. 7 ustawy z dnia 13.04.2022 </w:t>
      </w:r>
      <w:proofErr w:type="gramStart"/>
      <w:r w:rsidRPr="00DC26B4">
        <w:rPr>
          <w:rFonts w:ascii="Arial" w:hAnsi="Arial" w:cs="Arial"/>
          <w:sz w:val="22"/>
          <w:szCs w:val="22"/>
        </w:rPr>
        <w:t>r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. o szczególnych rozwiązaniach w zakresie przeciwdziałania wspieraniu agresji na Ukrainę oraz służących ochronie bezpieczeństwa narodowego (Dz. U. 2025. </w:t>
      </w:r>
      <w:proofErr w:type="gramStart"/>
      <w:r w:rsidRPr="00DC26B4">
        <w:rPr>
          <w:rFonts w:ascii="Arial" w:hAnsi="Arial" w:cs="Arial"/>
          <w:sz w:val="22"/>
          <w:szCs w:val="22"/>
        </w:rPr>
        <w:t>poz</w:t>
      </w:r>
      <w:proofErr w:type="gramEnd"/>
      <w:r w:rsidRPr="00DC26B4">
        <w:rPr>
          <w:rFonts w:ascii="Arial" w:hAnsi="Arial" w:cs="Arial"/>
          <w:sz w:val="22"/>
          <w:szCs w:val="22"/>
        </w:rPr>
        <w:t xml:space="preserve">.514) </w:t>
      </w:r>
    </w:p>
    <w:p w14:paraId="664BE431" w14:textId="70797232" w:rsidR="00FD73A8" w:rsidRPr="00FD73A8" w:rsidRDefault="00BB2425" w:rsidP="00FD73A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D73A8">
        <w:rPr>
          <w:rFonts w:ascii="Arial" w:hAnsi="Arial" w:cs="Arial"/>
          <w:b/>
          <w:bCs/>
          <w:sz w:val="22"/>
          <w:szCs w:val="22"/>
        </w:rPr>
        <w:t xml:space="preserve">§ </w:t>
      </w:r>
      <w:r w:rsidR="00FD0E73" w:rsidRPr="00FD73A8">
        <w:rPr>
          <w:rFonts w:ascii="Arial" w:hAnsi="Arial" w:cs="Arial"/>
          <w:b/>
          <w:bCs/>
          <w:sz w:val="22"/>
          <w:szCs w:val="22"/>
        </w:rPr>
        <w:t>1</w:t>
      </w:r>
      <w:r w:rsidR="00FD0E73">
        <w:rPr>
          <w:rFonts w:ascii="Arial" w:hAnsi="Arial" w:cs="Arial"/>
          <w:b/>
          <w:bCs/>
          <w:sz w:val="22"/>
          <w:szCs w:val="22"/>
        </w:rPr>
        <w:t>7</w:t>
      </w:r>
    </w:p>
    <w:p w14:paraId="0790317F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Przedmiotowa Umowa nie przewiduje cesji wierzytelności opisanych w artykule 509 Kodeksu cywilnego. </w:t>
      </w:r>
    </w:p>
    <w:p w14:paraId="1E7D6476" w14:textId="196BD47C" w:rsidR="00FD73A8" w:rsidRPr="00FD73A8" w:rsidRDefault="00BB2425" w:rsidP="00FD73A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D73A8">
        <w:rPr>
          <w:rFonts w:ascii="Arial" w:hAnsi="Arial" w:cs="Arial"/>
          <w:b/>
          <w:bCs/>
          <w:sz w:val="22"/>
          <w:szCs w:val="22"/>
        </w:rPr>
        <w:t xml:space="preserve">§ </w:t>
      </w:r>
      <w:r w:rsidR="00FD0E73" w:rsidRPr="00FD73A8">
        <w:rPr>
          <w:rFonts w:ascii="Arial" w:hAnsi="Arial" w:cs="Arial"/>
          <w:b/>
          <w:bCs/>
          <w:sz w:val="22"/>
          <w:szCs w:val="22"/>
        </w:rPr>
        <w:t>1</w:t>
      </w:r>
      <w:r w:rsidR="00FD0E73">
        <w:rPr>
          <w:rFonts w:ascii="Arial" w:hAnsi="Arial" w:cs="Arial"/>
          <w:b/>
          <w:bCs/>
          <w:sz w:val="22"/>
          <w:szCs w:val="22"/>
        </w:rPr>
        <w:t>8</w:t>
      </w:r>
    </w:p>
    <w:p w14:paraId="4F892611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Wszelkie zmiany Umowy wymagają formy pisemnej, pod rygorem nieważności. Zmiana adresu strony wymaga pisemnego poinformowania drugiej strony pod rygorem uznania kierowanej na dotychczasowy adres korespondencji za doręczoną. </w:t>
      </w:r>
    </w:p>
    <w:p w14:paraId="45331E63" w14:textId="4286F791" w:rsidR="00FD73A8" w:rsidRPr="00FD73A8" w:rsidRDefault="00BB2425" w:rsidP="00FD73A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D73A8">
        <w:rPr>
          <w:rFonts w:ascii="Arial" w:hAnsi="Arial" w:cs="Arial"/>
          <w:b/>
          <w:bCs/>
          <w:sz w:val="22"/>
          <w:szCs w:val="22"/>
        </w:rPr>
        <w:t xml:space="preserve">§ </w:t>
      </w:r>
      <w:r w:rsidR="00FD0E73">
        <w:rPr>
          <w:rFonts w:ascii="Arial" w:hAnsi="Arial" w:cs="Arial"/>
          <w:b/>
          <w:bCs/>
          <w:sz w:val="22"/>
          <w:szCs w:val="22"/>
        </w:rPr>
        <w:t>19</w:t>
      </w:r>
    </w:p>
    <w:p w14:paraId="4E57EB3B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>W kwestiach nieuregulowanych Umową mają zastosowanie odpowiednie przepisy Kodeksu cywilnego</w:t>
      </w:r>
      <w:r w:rsidR="00FD73A8">
        <w:rPr>
          <w:rFonts w:ascii="Arial" w:hAnsi="Arial" w:cs="Arial"/>
          <w:sz w:val="22"/>
          <w:szCs w:val="22"/>
        </w:rPr>
        <w:t xml:space="preserve"> </w:t>
      </w:r>
      <w:r w:rsidRPr="00DC26B4">
        <w:rPr>
          <w:rFonts w:ascii="Arial" w:hAnsi="Arial" w:cs="Arial"/>
          <w:sz w:val="22"/>
          <w:szCs w:val="22"/>
        </w:rPr>
        <w:t xml:space="preserve">oraz ustawy Prawo Budowlane. </w:t>
      </w:r>
    </w:p>
    <w:p w14:paraId="69A5AC08" w14:textId="18949187" w:rsidR="00FD73A8" w:rsidRPr="00FD73A8" w:rsidRDefault="00BB2425" w:rsidP="00FD73A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D73A8">
        <w:rPr>
          <w:rFonts w:ascii="Arial" w:hAnsi="Arial" w:cs="Arial"/>
          <w:b/>
          <w:bCs/>
          <w:sz w:val="22"/>
          <w:szCs w:val="22"/>
        </w:rPr>
        <w:t xml:space="preserve">§ </w:t>
      </w:r>
      <w:r w:rsidR="00FD0E73" w:rsidRPr="00FD73A8">
        <w:rPr>
          <w:rFonts w:ascii="Arial" w:hAnsi="Arial" w:cs="Arial"/>
          <w:b/>
          <w:bCs/>
          <w:sz w:val="22"/>
          <w:szCs w:val="22"/>
        </w:rPr>
        <w:t>2</w:t>
      </w:r>
      <w:r w:rsidR="00FD0E73">
        <w:rPr>
          <w:rFonts w:ascii="Arial" w:hAnsi="Arial" w:cs="Arial"/>
          <w:b/>
          <w:bCs/>
          <w:sz w:val="22"/>
          <w:szCs w:val="22"/>
        </w:rPr>
        <w:t>0</w:t>
      </w:r>
    </w:p>
    <w:p w14:paraId="0E41A0F3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Ewentualne spory, wynikłe w toku realizacji Umowy, strony skierują do rozstrzygnięcia przez miejscowo właściwy dla Zamawiającego sąd powszechny. </w:t>
      </w:r>
    </w:p>
    <w:p w14:paraId="4CF86FA3" w14:textId="6BCC52E2" w:rsidR="00FD73A8" w:rsidRPr="00FD73A8" w:rsidRDefault="00BB2425" w:rsidP="00FD73A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D73A8">
        <w:rPr>
          <w:rFonts w:ascii="Arial" w:hAnsi="Arial" w:cs="Arial"/>
          <w:b/>
          <w:bCs/>
          <w:sz w:val="22"/>
          <w:szCs w:val="22"/>
        </w:rPr>
        <w:t xml:space="preserve">§ </w:t>
      </w:r>
      <w:r w:rsidR="00FD0E73" w:rsidRPr="00FD73A8">
        <w:rPr>
          <w:rFonts w:ascii="Arial" w:hAnsi="Arial" w:cs="Arial"/>
          <w:b/>
          <w:bCs/>
          <w:sz w:val="22"/>
          <w:szCs w:val="22"/>
        </w:rPr>
        <w:t>2</w:t>
      </w:r>
      <w:r w:rsidR="00FD0E73">
        <w:rPr>
          <w:rFonts w:ascii="Arial" w:hAnsi="Arial" w:cs="Arial"/>
          <w:b/>
          <w:bCs/>
          <w:sz w:val="22"/>
          <w:szCs w:val="22"/>
        </w:rPr>
        <w:t>1</w:t>
      </w:r>
    </w:p>
    <w:p w14:paraId="0DBDF765" w14:textId="77777777" w:rsidR="00FD73A8" w:rsidRDefault="00BB2425" w:rsidP="009C7C96">
      <w:pPr>
        <w:jc w:val="both"/>
        <w:rPr>
          <w:rFonts w:ascii="Arial" w:hAnsi="Arial" w:cs="Arial"/>
          <w:sz w:val="22"/>
          <w:szCs w:val="22"/>
        </w:rPr>
      </w:pPr>
      <w:r w:rsidRPr="00DC26B4">
        <w:rPr>
          <w:rFonts w:ascii="Arial" w:hAnsi="Arial" w:cs="Arial"/>
          <w:sz w:val="22"/>
          <w:szCs w:val="22"/>
        </w:rPr>
        <w:t xml:space="preserve">Umowa została sporządzona w trzech jednobrzmiących egzemplarzach, jeden dla Wykonawcy i dwa dla Zamawiającego. </w:t>
      </w:r>
    </w:p>
    <w:p w14:paraId="3146A2BB" w14:textId="77777777" w:rsidR="00FD73A8" w:rsidRDefault="00FD73A8" w:rsidP="009C7C96">
      <w:pPr>
        <w:jc w:val="both"/>
        <w:rPr>
          <w:rFonts w:ascii="Arial" w:hAnsi="Arial" w:cs="Arial"/>
          <w:sz w:val="22"/>
          <w:szCs w:val="22"/>
        </w:rPr>
      </w:pPr>
    </w:p>
    <w:p w14:paraId="669BA5A1" w14:textId="12FA35D1" w:rsidR="00FD73A8" w:rsidRPr="00FD73A8" w:rsidRDefault="00BB2425" w:rsidP="009C7C96">
      <w:pPr>
        <w:jc w:val="both"/>
        <w:rPr>
          <w:rFonts w:ascii="Arial" w:hAnsi="Arial" w:cs="Arial"/>
          <w:b/>
          <w:bCs/>
          <w:sz w:val="22"/>
          <w:szCs w:val="22"/>
        </w:rPr>
      </w:pPr>
      <w:proofErr w:type="gramStart"/>
      <w:r w:rsidRPr="00FD73A8">
        <w:rPr>
          <w:rFonts w:ascii="Arial" w:hAnsi="Arial" w:cs="Arial"/>
          <w:b/>
          <w:bCs/>
          <w:sz w:val="22"/>
          <w:szCs w:val="22"/>
        </w:rPr>
        <w:t xml:space="preserve">ZAMAWIAJĄCY: </w:t>
      </w:r>
      <w:r w:rsidR="00FD73A8" w:rsidRPr="00FD73A8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</w:t>
      </w:r>
      <w:proofErr w:type="gramEnd"/>
      <w:r w:rsidR="00FD73A8" w:rsidRPr="00FD73A8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</w:t>
      </w:r>
      <w:r w:rsidRPr="00FD73A8">
        <w:rPr>
          <w:rFonts w:ascii="Arial" w:hAnsi="Arial" w:cs="Arial"/>
          <w:b/>
          <w:bCs/>
          <w:sz w:val="22"/>
          <w:szCs w:val="22"/>
        </w:rPr>
        <w:t xml:space="preserve">WYKONAWCA: </w:t>
      </w:r>
    </w:p>
    <w:p w14:paraId="0CC2F7FD" w14:textId="5959C728" w:rsidR="00FD73A8" w:rsidDel="00AC09CE" w:rsidRDefault="00FD73A8" w:rsidP="009C7C96">
      <w:pPr>
        <w:jc w:val="both"/>
        <w:rPr>
          <w:del w:id="3" w:author="Dorota Krasnowska" w:date="2026-09-03T13:54:00Z"/>
          <w:rFonts w:ascii="Arial" w:hAnsi="Arial" w:cs="Arial"/>
          <w:sz w:val="22"/>
          <w:szCs w:val="22"/>
        </w:rPr>
      </w:pPr>
    </w:p>
    <w:p w14:paraId="3CF9AE1F" w14:textId="63F46827" w:rsidR="00FD73A8" w:rsidDel="00714761" w:rsidRDefault="00FD73A8" w:rsidP="009C7C96">
      <w:pPr>
        <w:jc w:val="both"/>
        <w:rPr>
          <w:del w:id="4" w:author="Dorota Krasnowska" w:date="2026-09-03T14:24:00Z"/>
          <w:rFonts w:ascii="Arial" w:hAnsi="Arial" w:cs="Arial"/>
          <w:sz w:val="22"/>
          <w:szCs w:val="22"/>
        </w:rPr>
      </w:pPr>
    </w:p>
    <w:p w14:paraId="3EFE8929" w14:textId="77777777" w:rsidR="00FD73A8" w:rsidRPr="00FD73A8" w:rsidRDefault="00BB2425" w:rsidP="009C7C9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D73A8">
        <w:rPr>
          <w:rFonts w:ascii="Arial" w:hAnsi="Arial" w:cs="Arial"/>
          <w:b/>
          <w:bCs/>
          <w:sz w:val="22"/>
          <w:szCs w:val="22"/>
        </w:rPr>
        <w:t xml:space="preserve">Załączniki: </w:t>
      </w:r>
    </w:p>
    <w:p w14:paraId="5B9C4B23" w14:textId="48614901" w:rsidR="00FD73A8" w:rsidRPr="00FD73A8" w:rsidRDefault="00A2138A" w:rsidP="009C7C96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Zał. </w:t>
      </w:r>
      <w:r w:rsidR="00BA093E">
        <w:rPr>
          <w:rFonts w:ascii="Arial" w:hAnsi="Arial" w:cs="Arial"/>
          <w:b/>
          <w:bCs/>
          <w:sz w:val="22"/>
          <w:szCs w:val="22"/>
        </w:rPr>
        <w:t>Nr 2</w:t>
      </w:r>
      <w:proofErr w:type="gramStart"/>
      <w:r w:rsidR="00BA093E">
        <w:rPr>
          <w:rFonts w:ascii="Arial" w:hAnsi="Arial" w:cs="Arial"/>
          <w:b/>
          <w:bCs/>
          <w:sz w:val="22"/>
          <w:szCs w:val="22"/>
        </w:rPr>
        <w:t xml:space="preserve">a- </w:t>
      </w:r>
      <w:r w:rsidR="00BB2425" w:rsidRPr="00FD73A8">
        <w:rPr>
          <w:rFonts w:ascii="Arial" w:hAnsi="Arial" w:cs="Arial"/>
          <w:b/>
          <w:bCs/>
          <w:sz w:val="22"/>
          <w:szCs w:val="22"/>
        </w:rPr>
        <w:t xml:space="preserve"> Przedmiar</w:t>
      </w:r>
      <w:proofErr w:type="gramEnd"/>
      <w:r w:rsidR="00BB2425" w:rsidRPr="00FD73A8">
        <w:rPr>
          <w:rFonts w:ascii="Arial" w:hAnsi="Arial" w:cs="Arial"/>
          <w:b/>
          <w:bCs/>
          <w:sz w:val="22"/>
          <w:szCs w:val="22"/>
        </w:rPr>
        <w:t xml:space="preserve"> robót, </w:t>
      </w:r>
    </w:p>
    <w:p w14:paraId="48BE0F63" w14:textId="4621015A" w:rsidR="00153DA1" w:rsidRDefault="00BA093E" w:rsidP="009C7C96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Zał. Nr 2</w:t>
      </w:r>
      <w:proofErr w:type="gramStart"/>
      <w:r>
        <w:rPr>
          <w:rFonts w:ascii="Arial" w:hAnsi="Arial" w:cs="Arial"/>
          <w:b/>
          <w:bCs/>
          <w:sz w:val="22"/>
          <w:szCs w:val="22"/>
        </w:rPr>
        <w:t xml:space="preserve">b- </w:t>
      </w:r>
      <w:r w:rsidRPr="00FD73A8">
        <w:rPr>
          <w:rFonts w:ascii="Arial" w:hAnsi="Arial" w:cs="Arial"/>
          <w:b/>
          <w:bCs/>
          <w:sz w:val="22"/>
          <w:szCs w:val="22"/>
        </w:rPr>
        <w:t xml:space="preserve"> </w:t>
      </w:r>
      <w:r w:rsidR="00BB2425" w:rsidRPr="00FD73A8">
        <w:rPr>
          <w:rFonts w:ascii="Arial" w:hAnsi="Arial" w:cs="Arial"/>
          <w:b/>
          <w:bCs/>
          <w:sz w:val="22"/>
          <w:szCs w:val="22"/>
        </w:rPr>
        <w:t>Specyfikacja</w:t>
      </w:r>
      <w:proofErr w:type="gramEnd"/>
      <w:r w:rsidR="00BB2425" w:rsidRPr="00FD73A8">
        <w:rPr>
          <w:rFonts w:ascii="Arial" w:hAnsi="Arial" w:cs="Arial"/>
          <w:b/>
          <w:bCs/>
          <w:sz w:val="22"/>
          <w:szCs w:val="22"/>
        </w:rPr>
        <w:t xml:space="preserve"> Techniczna Wykonania i Odbioru Robót (STWiOR)</w:t>
      </w:r>
    </w:p>
    <w:p w14:paraId="7F94AA37" w14:textId="1E2CEE5C" w:rsidR="00C8353B" w:rsidRDefault="00BA093E" w:rsidP="009C7C96">
      <w:pPr>
        <w:jc w:val="both"/>
        <w:rPr>
          <w:ins w:id="5" w:author="Dorota Krasnowska" w:date="2026-09-03T14:23:00Z"/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Zał. Nr 2</w:t>
      </w:r>
      <w:r w:rsidR="00A2138A">
        <w:rPr>
          <w:rFonts w:ascii="Arial" w:hAnsi="Arial" w:cs="Arial"/>
          <w:b/>
          <w:bCs/>
          <w:sz w:val="22"/>
          <w:szCs w:val="22"/>
        </w:rPr>
        <w:t xml:space="preserve">c- </w:t>
      </w:r>
      <w:r w:rsidR="00A2138A" w:rsidRPr="00FD73A8">
        <w:rPr>
          <w:rFonts w:ascii="Arial" w:hAnsi="Arial" w:cs="Arial"/>
          <w:b/>
          <w:bCs/>
          <w:sz w:val="22"/>
          <w:szCs w:val="22"/>
        </w:rPr>
        <w:t>Rysunki-</w:t>
      </w:r>
      <w:r w:rsidR="00C8353B">
        <w:rPr>
          <w:rFonts w:ascii="Arial" w:hAnsi="Arial" w:cs="Arial"/>
          <w:b/>
          <w:bCs/>
          <w:sz w:val="22"/>
          <w:szCs w:val="22"/>
        </w:rPr>
        <w:t xml:space="preserve"> budynek wysoki</w:t>
      </w:r>
    </w:p>
    <w:p w14:paraId="465A527C" w14:textId="5B123126" w:rsidR="00EB3C2C" w:rsidRDefault="00EB3C2C" w:rsidP="009C7C96">
      <w:pPr>
        <w:jc w:val="both"/>
        <w:rPr>
          <w:ins w:id="6" w:author="Dorota Krasnowska" w:date="2026-09-03T14:23:00Z"/>
          <w:rFonts w:ascii="Arial" w:hAnsi="Arial" w:cs="Arial"/>
          <w:b/>
          <w:bCs/>
          <w:sz w:val="22"/>
          <w:szCs w:val="22"/>
        </w:rPr>
      </w:pPr>
      <w:ins w:id="7" w:author="Dorota Krasnowska" w:date="2026-09-03T14:23:00Z">
        <w:r>
          <w:rPr>
            <w:rFonts w:ascii="Arial" w:hAnsi="Arial" w:cs="Arial"/>
            <w:b/>
            <w:bCs/>
            <w:sz w:val="22"/>
            <w:szCs w:val="22"/>
          </w:rPr>
          <w:t xml:space="preserve">Zał. Nr 2d- </w:t>
        </w:r>
      </w:ins>
      <w:ins w:id="8" w:author="Dorota Krasnowska" w:date="2026-09-03T14:24:00Z">
        <w:r w:rsidR="00714761">
          <w:rPr>
            <w:rFonts w:ascii="Arial" w:hAnsi="Arial" w:cs="Arial"/>
            <w:b/>
            <w:bCs/>
            <w:sz w:val="22"/>
            <w:szCs w:val="22"/>
          </w:rPr>
          <w:t>Projekt techniczny</w:t>
        </w:r>
      </w:ins>
    </w:p>
    <w:p w14:paraId="1B106A52" w14:textId="77777777" w:rsidR="00EB3C2C" w:rsidRPr="00FD73A8" w:rsidRDefault="00EB3C2C" w:rsidP="009C7C9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B73FD40" w14:textId="77777777" w:rsidR="00C63456" w:rsidRPr="00C63456" w:rsidRDefault="00C63456">
      <w:pPr>
        <w:rPr>
          <w:rFonts w:ascii="Arial" w:hAnsi="Arial" w:cs="Arial"/>
          <w:color w:val="EE0000"/>
          <w:sz w:val="22"/>
          <w:szCs w:val="22"/>
        </w:rPr>
      </w:pPr>
    </w:p>
    <w:sectPr w:rsidR="00C63456" w:rsidRPr="00C634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E12FF2" w16cex:dateUtc="2026-08-11T12:06:00Z"/>
  <w16cex:commentExtensible w16cex:durableId="36477AEA" w16cex:dateUtc="2026-08-11T11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0A617B2" w16cid:durableId="13E12FF2"/>
  <w16cid:commentId w16cid:paraId="59C9A83F" w16cid:durableId="36477AE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06A58"/>
    <w:multiLevelType w:val="multilevel"/>
    <w:tmpl w:val="A2922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rota Krasnowska">
    <w15:presenceInfo w15:providerId="AD" w15:userId="S-1-5-21-1793241005-2794050514-3381024398-1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EF0"/>
    <w:rsid w:val="00013D06"/>
    <w:rsid w:val="00023041"/>
    <w:rsid w:val="000B358F"/>
    <w:rsid w:val="000E0975"/>
    <w:rsid w:val="000E4EE1"/>
    <w:rsid w:val="00101E08"/>
    <w:rsid w:val="00153DA1"/>
    <w:rsid w:val="001C6B65"/>
    <w:rsid w:val="00234ECA"/>
    <w:rsid w:val="002A0853"/>
    <w:rsid w:val="002F7C17"/>
    <w:rsid w:val="003B5FB0"/>
    <w:rsid w:val="003C3419"/>
    <w:rsid w:val="0048172B"/>
    <w:rsid w:val="004B0820"/>
    <w:rsid w:val="00507C3C"/>
    <w:rsid w:val="00560351"/>
    <w:rsid w:val="00582612"/>
    <w:rsid w:val="005846D4"/>
    <w:rsid w:val="005F4B8A"/>
    <w:rsid w:val="00602EF0"/>
    <w:rsid w:val="0061138F"/>
    <w:rsid w:val="006374E9"/>
    <w:rsid w:val="00654FBC"/>
    <w:rsid w:val="0069458A"/>
    <w:rsid w:val="006D273C"/>
    <w:rsid w:val="006F1231"/>
    <w:rsid w:val="007142FA"/>
    <w:rsid w:val="00714761"/>
    <w:rsid w:val="00716E17"/>
    <w:rsid w:val="00730089"/>
    <w:rsid w:val="007545E0"/>
    <w:rsid w:val="00812675"/>
    <w:rsid w:val="0086095D"/>
    <w:rsid w:val="00875FF6"/>
    <w:rsid w:val="008B541C"/>
    <w:rsid w:val="008B5680"/>
    <w:rsid w:val="009512FB"/>
    <w:rsid w:val="009C7C96"/>
    <w:rsid w:val="009F3913"/>
    <w:rsid w:val="00A2138A"/>
    <w:rsid w:val="00A5319B"/>
    <w:rsid w:val="00A75C31"/>
    <w:rsid w:val="00AA69B4"/>
    <w:rsid w:val="00AC09CE"/>
    <w:rsid w:val="00B34D25"/>
    <w:rsid w:val="00BA093E"/>
    <w:rsid w:val="00BB2425"/>
    <w:rsid w:val="00C63456"/>
    <w:rsid w:val="00C8353B"/>
    <w:rsid w:val="00C97636"/>
    <w:rsid w:val="00CA570D"/>
    <w:rsid w:val="00CB5C01"/>
    <w:rsid w:val="00CC110D"/>
    <w:rsid w:val="00CD0AD5"/>
    <w:rsid w:val="00D243B6"/>
    <w:rsid w:val="00D508B2"/>
    <w:rsid w:val="00DC26B4"/>
    <w:rsid w:val="00DC5073"/>
    <w:rsid w:val="00DC5D06"/>
    <w:rsid w:val="00DF1DB8"/>
    <w:rsid w:val="00DF2693"/>
    <w:rsid w:val="00E31996"/>
    <w:rsid w:val="00E43CC7"/>
    <w:rsid w:val="00E67D7A"/>
    <w:rsid w:val="00E745A8"/>
    <w:rsid w:val="00EB3C2C"/>
    <w:rsid w:val="00EE50B5"/>
    <w:rsid w:val="00F51517"/>
    <w:rsid w:val="00F52FC7"/>
    <w:rsid w:val="00FB17A0"/>
    <w:rsid w:val="00FD0E73"/>
    <w:rsid w:val="00FD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826FD"/>
  <w15:chartTrackingRefBased/>
  <w15:docId w15:val="{33107F60-7109-448B-9A2D-3231C5A00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2E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2E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2E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2E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2E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2E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2E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2E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2E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2E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2E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2E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2E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2E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2E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2E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2E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2E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2E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2E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2E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2E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2E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2E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02E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2E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2E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2E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2EF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7C96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C7C9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15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15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15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5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51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545E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5C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C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9FA3B-EFE4-4C90-BCFB-9991F62C2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11</Pages>
  <Words>3676</Words>
  <Characters>22059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Jaworska-Dąbrowska</dc:creator>
  <cp:keywords/>
  <dc:description/>
  <cp:lastModifiedBy>Dorota Krasnowska</cp:lastModifiedBy>
  <cp:revision>55</cp:revision>
  <dcterms:created xsi:type="dcterms:W3CDTF">2026-08-11T10:42:00Z</dcterms:created>
  <dcterms:modified xsi:type="dcterms:W3CDTF">2026-09-04T08:20:00Z</dcterms:modified>
</cp:coreProperties>
</file>